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858565F"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w:t>
      </w:r>
      <w:r w:rsidR="00400BF2">
        <w:rPr>
          <w:b/>
          <w:bCs/>
          <w:noProof/>
          <w:sz w:val="24"/>
        </w:rPr>
        <w:t>4</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8012F5">
        <w:rPr>
          <w:b/>
          <w:bCs/>
          <w:iCs/>
          <w:noProof/>
          <w:sz w:val="28"/>
        </w:rPr>
        <w:t>3</w:t>
      </w:r>
      <w:r w:rsidR="0060232E">
        <w:rPr>
          <w:b/>
          <w:bCs/>
          <w:iCs/>
          <w:noProof/>
          <w:sz w:val="28"/>
        </w:rPr>
        <w:t>1</w:t>
      </w:r>
      <w:r w:rsidR="009D0782">
        <w:rPr>
          <w:b/>
          <w:bCs/>
          <w:iCs/>
          <w:noProof/>
          <w:sz w:val="28"/>
        </w:rPr>
        <w:t>1777</w:t>
      </w:r>
    </w:p>
    <w:p w14:paraId="06EFB710" w14:textId="380B5A7C" w:rsidR="00324A06" w:rsidRPr="001C568A" w:rsidRDefault="00400BF2" w:rsidP="00324A06">
      <w:pPr>
        <w:pStyle w:val="CRCoverPage"/>
        <w:outlineLvl w:val="0"/>
        <w:rPr>
          <w:b/>
          <w:noProof/>
          <w:sz w:val="24"/>
          <w:lang w:val="en-US"/>
        </w:rPr>
      </w:pPr>
      <w:r>
        <w:rPr>
          <w:b/>
          <w:noProof/>
          <w:sz w:val="24"/>
        </w:rPr>
        <w:t>Chicago, USA</w:t>
      </w:r>
      <w:r w:rsidR="001F3C17">
        <w:rPr>
          <w:b/>
          <w:noProof/>
          <w:sz w:val="24"/>
        </w:rPr>
        <w:t>, 13</w:t>
      </w:r>
      <w:r w:rsidR="0060232E">
        <w:rPr>
          <w:b/>
          <w:noProof/>
          <w:sz w:val="24"/>
        </w:rPr>
        <w:t>~17</w:t>
      </w:r>
      <w:r w:rsidR="001F3C17">
        <w:rPr>
          <w:b/>
          <w:noProof/>
          <w:sz w:val="24"/>
        </w:rPr>
        <w:t xml:space="preserve"> </w:t>
      </w:r>
      <w:r w:rsidR="0060232E">
        <w:rPr>
          <w:b/>
          <w:noProof/>
          <w:sz w:val="24"/>
        </w:rPr>
        <w:t>November</w:t>
      </w:r>
      <w:r w:rsidR="001F3C1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8012F5">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0831BF" w:rsidR="001E41F3" w:rsidRPr="003C264A" w:rsidRDefault="00EC5ADB" w:rsidP="00EC5ADB">
            <w:pPr>
              <w:pStyle w:val="CRCoverPage"/>
              <w:spacing w:after="0"/>
              <w:jc w:val="center"/>
              <w:rPr>
                <w:b/>
                <w:bCs/>
                <w:noProof/>
              </w:rPr>
            </w:pPr>
            <w:r w:rsidRPr="00EC5ADB">
              <w:rPr>
                <w:b/>
                <w:bCs/>
                <w:noProof/>
                <w:sz w:val="28"/>
                <w:szCs w:val="28"/>
              </w:rPr>
              <w:t>4395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0000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C578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8012F5">
                <w:rPr>
                  <w:b/>
                  <w:noProof/>
                  <w:sz w:val="28"/>
                </w:rPr>
                <w:t>7</w:t>
              </w:r>
              <w:r w:rsidR="005C57CA">
                <w:rPr>
                  <w:b/>
                  <w:noProof/>
                  <w:sz w:val="28"/>
                </w:rPr>
                <w:t>.</w:t>
              </w:r>
              <w:r w:rsidR="000E768B">
                <w:rPr>
                  <w:b/>
                  <w:noProof/>
                  <w:sz w:val="28"/>
                </w:rPr>
                <w:t>6</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7220B9" w:rsidR="001E41F3" w:rsidRDefault="007C0BE4" w:rsidP="00324A06">
            <w:pPr>
              <w:pStyle w:val="CRCoverPage"/>
              <w:spacing w:before="20" w:after="20"/>
              <w:ind w:left="100"/>
              <w:rPr>
                <w:noProof/>
              </w:rPr>
            </w:pPr>
            <w:r>
              <w:t>Correction to</w:t>
            </w:r>
            <w:r w:rsidR="004F0FAE">
              <w:t xml:space="preserve"> </w:t>
            </w:r>
            <w:r w:rsidR="000E768B">
              <w:t>support autonomous change of UE channel bandwidth during RACH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FB887AE" w:rsidR="001E41F3" w:rsidRDefault="008F347F" w:rsidP="00324A06">
            <w:pPr>
              <w:pStyle w:val="CRCoverPage"/>
              <w:spacing w:before="20" w:after="20"/>
              <w:ind w:left="100"/>
              <w:rPr>
                <w:noProof/>
              </w:rPr>
            </w:pPr>
            <w:r>
              <w:rPr>
                <w:noProof/>
              </w:rPr>
              <w:t>Qualcomm Incorporated</w:t>
            </w:r>
            <w:r w:rsidR="00E62CD7">
              <w:rPr>
                <w:noProof/>
              </w:rPr>
              <w:t>, ZTE Corporation, Sanechips, Huawei, HiSilicon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C4FC09"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D107B1D" w:rsidR="001E41F3" w:rsidRDefault="00324A06" w:rsidP="00324A06">
            <w:pPr>
              <w:pStyle w:val="CRCoverPage"/>
              <w:spacing w:before="20" w:after="20"/>
              <w:ind w:left="100"/>
              <w:rPr>
                <w:noProof/>
              </w:rPr>
            </w:pPr>
            <w:r>
              <w:t>20</w:t>
            </w:r>
            <w:r w:rsidR="007066A2">
              <w:t>2</w:t>
            </w:r>
            <w:r w:rsidR="000E768B">
              <w:t>3-</w:t>
            </w:r>
            <w:r w:rsidR="00F649CF">
              <w:t>1</w:t>
            </w:r>
            <w:r w:rsidR="00713D87">
              <w:t>1-02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85A55AC"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D32FB6"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891C83">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97913" w14:textId="77777777" w:rsidR="00016B66" w:rsidRDefault="004728E1" w:rsidP="00A3332D">
            <w:pPr>
              <w:pStyle w:val="CRCoverPage"/>
              <w:spacing w:before="20" w:after="80"/>
              <w:rPr>
                <w:noProof/>
              </w:rPr>
            </w:pPr>
            <w:r>
              <w:rPr>
                <w:noProof/>
              </w:rPr>
              <w:t>In RAN2#123 meeting, the following agreement was made:</w:t>
            </w:r>
          </w:p>
          <w:tbl>
            <w:tblPr>
              <w:tblStyle w:val="TableGrid"/>
              <w:tblW w:w="6300" w:type="dxa"/>
              <w:tblInd w:w="273" w:type="dxa"/>
              <w:tblLayout w:type="fixed"/>
              <w:tblLook w:val="04A0" w:firstRow="1" w:lastRow="0" w:firstColumn="1" w:lastColumn="0" w:noHBand="0" w:noVBand="1"/>
            </w:tblPr>
            <w:tblGrid>
              <w:gridCol w:w="6300"/>
            </w:tblGrid>
            <w:tr w:rsidR="00B67F83" w14:paraId="5DD2FC94" w14:textId="77777777" w:rsidTr="000356C6">
              <w:tc>
                <w:tcPr>
                  <w:tcW w:w="6300" w:type="dxa"/>
                </w:tcPr>
                <w:p w14:paraId="6F48FB06" w14:textId="49AD0E42" w:rsidR="00B67F83" w:rsidRPr="000356C6" w:rsidRDefault="00B67F83" w:rsidP="000356C6">
                  <w:pPr>
                    <w:pStyle w:val="CRCoverPage"/>
                    <w:spacing w:before="20" w:after="80"/>
                    <w:ind w:left="70" w:firstLine="0"/>
                    <w:rPr>
                      <w:noProof/>
                    </w:rPr>
                  </w:pPr>
                  <w:r w:rsidRPr="00326AD1">
                    <w:rPr>
                      <w:noProof/>
                      <w:sz w:val="20"/>
                      <w:szCs w:val="20"/>
                    </w:rPr>
                    <w:t>If a RedCap UE needs to autonomously switch to its initial BWP to perform RACH (as in Iegacy) but its current UE channel BW does not cover the initial BWP, the UE autonomously changes its UE channel BW to cover the initial BWP.</w:t>
                  </w:r>
                </w:p>
              </w:tc>
            </w:tr>
          </w:tbl>
          <w:p w14:paraId="651FFCDD" w14:textId="3C0BB214" w:rsidR="00A96424" w:rsidRDefault="00A96424" w:rsidP="00326AD1">
            <w:pPr>
              <w:pStyle w:val="CRCoverPage"/>
              <w:spacing w:before="120" w:after="80"/>
              <w:rPr>
                <w:noProof/>
              </w:rPr>
            </w:pPr>
            <w:r>
              <w:rPr>
                <w:noProof/>
              </w:rPr>
              <w:t xml:space="preserve">This agreement needs to be captured in </w:t>
            </w:r>
            <w:r w:rsidR="006C464F">
              <w:rPr>
                <w:noProof/>
              </w:rPr>
              <w:t>the field description of the IE that configures UE channel bandwidth.</w:t>
            </w:r>
          </w:p>
          <w:p w14:paraId="415E8C08" w14:textId="728BFD67" w:rsidR="007449FB" w:rsidRDefault="00074EEE" w:rsidP="00A3332D">
            <w:pPr>
              <w:pStyle w:val="CRCoverPage"/>
              <w:spacing w:before="20" w:after="80"/>
              <w:rPr>
                <w:noProof/>
              </w:rPr>
            </w:pPr>
            <w:r>
              <w:rPr>
                <w:noProof/>
              </w:rPr>
              <w:t xml:space="preserve">In addition, to </w:t>
            </w:r>
            <w:r w:rsidR="00383D0B">
              <w:rPr>
                <w:noProof/>
              </w:rPr>
              <w:t xml:space="preserve">avoid any ambiguity between network and UE on </w:t>
            </w:r>
            <w:r w:rsidR="009D612B">
              <w:rPr>
                <w:noProof/>
              </w:rPr>
              <w:t>UE’s channel bandwidth after an autonomous change by UE</w:t>
            </w:r>
            <w:r>
              <w:rPr>
                <w:noProof/>
              </w:rPr>
              <w:t xml:space="preserve">, network </w:t>
            </w:r>
            <w:r w:rsidR="008E54F5">
              <w:rPr>
                <w:noProof/>
              </w:rPr>
              <w:t xml:space="preserve">should </w:t>
            </w:r>
            <w:r w:rsidR="00633197">
              <w:rPr>
                <w:noProof/>
              </w:rPr>
              <w:t>ensure that UE’s channel bandwidth fully covers the UE</w:t>
            </w:r>
            <w:r w:rsidR="00B35BEC">
              <w:rPr>
                <w:noProof/>
              </w:rPr>
              <w:t xml:space="preserve">’s active BWP </w:t>
            </w:r>
            <w:r w:rsidR="008E54F5">
              <w:rPr>
                <w:noProof/>
              </w:rPr>
              <w:t>in subsequent BWP switches</w:t>
            </w:r>
            <w:r w:rsidR="00B96E17">
              <w:rPr>
                <w:noProof/>
              </w:rPr>
              <w:t xml:space="preserve"> after UE completes the RACH procedure</w:t>
            </w:r>
            <w:r w:rsidR="00C06DA7">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12DCE62" w:rsidR="00324A06" w:rsidRDefault="005C7A95" w:rsidP="002351EE">
            <w:pPr>
              <w:pStyle w:val="CRCoverPage"/>
              <w:spacing w:before="20" w:after="80"/>
              <w:rPr>
                <w:noProof/>
              </w:rPr>
            </w:pPr>
            <w:r>
              <w:rPr>
                <w:noProof/>
              </w:rPr>
              <w:t xml:space="preserve">Capture the agreement in the field description of </w:t>
            </w:r>
            <w:r w:rsidR="001D1C9D" w:rsidRPr="001D1C9D">
              <w:rPr>
                <w:i/>
                <w:iCs/>
                <w:noProof/>
              </w:rPr>
              <w:t>downlinkChannelBW-PerSCS-List</w:t>
            </w:r>
            <w:r w:rsidR="001D1C9D">
              <w:rPr>
                <w:noProof/>
              </w:rPr>
              <w:t xml:space="preserve"> and </w:t>
            </w:r>
            <w:r w:rsidR="001D1C9D" w:rsidRPr="001D1C9D">
              <w:rPr>
                <w:i/>
                <w:iCs/>
                <w:noProof/>
              </w:rPr>
              <w:t>uplinkChannelBW-PerSCS-List</w:t>
            </w:r>
            <w:r w:rsidR="001D1C9D">
              <w:rPr>
                <w:noProof/>
              </w:rPr>
              <w:t xml:space="preserve"> in </w:t>
            </w:r>
            <w:r w:rsidR="001D1C9D" w:rsidRPr="001D1C9D">
              <w:rPr>
                <w:i/>
                <w:iCs/>
                <w:noProof/>
              </w:rPr>
              <w:t>servingCellConfig</w:t>
            </w:r>
            <w:r w:rsidR="001D1C9D">
              <w:rPr>
                <w:noProof/>
              </w:rPr>
              <w:t>.</w:t>
            </w:r>
            <w:r w:rsidR="004C73BD">
              <w:rPr>
                <w:noProof/>
              </w:rPr>
              <w:t xml:space="preserve"> In addition, specifiy that </w:t>
            </w:r>
            <w:r w:rsidR="009B6116" w:rsidRPr="009B6116">
              <w:rPr>
                <w:noProof/>
              </w:rPr>
              <w:t>network ensure</w:t>
            </w:r>
            <w:r w:rsidR="009B6116">
              <w:rPr>
                <w:noProof/>
              </w:rPr>
              <w:t>s</w:t>
            </w:r>
            <w:r w:rsidR="009B6116" w:rsidRPr="009B6116">
              <w:rPr>
                <w:noProof/>
              </w:rPr>
              <w:t xml:space="preserve"> UE’s channel bandwidth fully covers the UE’s active BWP in subsequent BWP switches after UE completes the RACH procedure</w:t>
            </w:r>
            <w:r w:rsidR="004C73BD">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1742F" w14:textId="030CD91B" w:rsidR="009672E5" w:rsidRPr="009672E5" w:rsidRDefault="009672E5" w:rsidP="00D778B5">
            <w:pPr>
              <w:pStyle w:val="CRCoverPage"/>
              <w:rPr>
                <w:noProof/>
              </w:rPr>
            </w:pPr>
            <w:r>
              <w:rPr>
                <w:noProof/>
              </w:rPr>
              <w:t xml:space="preserve">RedCap UE would not be able to switch to initial BWP to perform RACH, if its </w:t>
            </w:r>
            <w:r w:rsidR="00520C5C">
              <w:rPr>
                <w:noProof/>
              </w:rPr>
              <w:t>active BWP does not contain any RACH resources</w:t>
            </w:r>
            <w:r w:rsidR="00C86A49">
              <w:rPr>
                <w:noProof/>
              </w:rPr>
              <w:t xml:space="preserve"> and its current channel BW does not cover its initial BWP.</w:t>
            </w:r>
          </w:p>
          <w:p w14:paraId="01258483" w14:textId="0A40BA8D" w:rsidR="00D778B5" w:rsidRPr="00D778B5" w:rsidRDefault="00D778B5" w:rsidP="00D778B5">
            <w:pPr>
              <w:pStyle w:val="CRCoverPage"/>
              <w:rPr>
                <w:noProof/>
                <w:u w:val="single"/>
              </w:rPr>
            </w:pPr>
            <w:r w:rsidRPr="00D778B5">
              <w:rPr>
                <w:noProof/>
                <w:u w:val="single"/>
              </w:rPr>
              <w:t>Impacted functionality:</w:t>
            </w:r>
          </w:p>
          <w:p w14:paraId="175933A4" w14:textId="7EEE7601" w:rsidR="00D778B5" w:rsidRPr="00D778B5" w:rsidRDefault="00520C5C" w:rsidP="00D778B5">
            <w:pPr>
              <w:pStyle w:val="CRCoverPage"/>
              <w:rPr>
                <w:noProof/>
              </w:rPr>
            </w:pPr>
            <w:r>
              <w:rPr>
                <w:noProof/>
              </w:rPr>
              <w:t>Random access procedure</w:t>
            </w:r>
            <w:r w:rsidR="00D778B5" w:rsidRPr="00D778B5">
              <w:rPr>
                <w:rFonts w:hint="eastAsia"/>
                <w:noProof/>
              </w:rPr>
              <w:t>.</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5C7004B6"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C67D0">
              <w:rPr>
                <w:noProof/>
              </w:rPr>
              <w:t>no inter-operability issue is foreseen</w:t>
            </w:r>
            <w:r w:rsidRPr="00D778B5">
              <w:rPr>
                <w:noProof/>
              </w:rPr>
              <w:t xml:space="preserve">. </w:t>
            </w:r>
          </w:p>
          <w:p w14:paraId="16C81F33" w14:textId="2396F3FB" w:rsidR="00D778B5" w:rsidRPr="00D778B5" w:rsidRDefault="00D778B5" w:rsidP="00D778B5">
            <w:pPr>
              <w:pStyle w:val="CRCoverPage"/>
              <w:numPr>
                <w:ilvl w:val="0"/>
                <w:numId w:val="3"/>
              </w:numPr>
              <w:spacing w:after="0"/>
              <w:rPr>
                <w:noProof/>
              </w:rPr>
            </w:pPr>
            <w:r w:rsidRPr="00D778B5">
              <w:rPr>
                <w:noProof/>
              </w:rPr>
              <w:lastRenderedPageBreak/>
              <w:t>If the UE is implemented according to the CR and the network is not,</w:t>
            </w:r>
            <w:r w:rsidR="00BC2113">
              <w:rPr>
                <w:noProof/>
              </w:rPr>
              <w:t xml:space="preserve"> </w:t>
            </w:r>
            <w:r w:rsidR="00DC67D0">
              <w:rPr>
                <w:noProof/>
              </w:rPr>
              <w:t>UE and network may have different understanding</w:t>
            </w:r>
            <w:r w:rsidR="00173DF6">
              <w:rPr>
                <w:noProof/>
              </w:rPr>
              <w:t>s</w:t>
            </w:r>
            <w:r w:rsidR="00DC67D0">
              <w:rPr>
                <w:noProof/>
              </w:rPr>
              <w:t xml:space="preserve"> on what UE’s channel bandwidth is after UE completes its RACH procedure</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C0F94E" w:rsidR="00324A06" w:rsidRDefault="00DE32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97294C" w14:textId="4373DD9E" w:rsidR="000B1398" w:rsidRDefault="000B1398" w:rsidP="00463718">
      <w:pPr>
        <w:keepNext/>
        <w:keepLines/>
        <w:overflowPunct w:val="0"/>
        <w:autoSpaceDE w:val="0"/>
        <w:autoSpaceDN w:val="0"/>
        <w:adjustRightInd w:val="0"/>
        <w:spacing w:before="180"/>
        <w:textAlignment w:val="baseline"/>
        <w:outlineLvl w:val="1"/>
        <w:rPr>
          <w:noProof/>
          <w:lang w:eastAsia="ja-JP"/>
        </w:rPr>
      </w:pPr>
    </w:p>
    <w:tbl>
      <w:tblPr>
        <w:tblStyle w:val="TableGrid"/>
        <w:tblW w:w="0" w:type="auto"/>
        <w:tblInd w:w="-5" w:type="dxa"/>
        <w:tblCellMar>
          <w:left w:w="115" w:type="dxa"/>
          <w:right w:w="115" w:type="dxa"/>
        </w:tblCellMar>
        <w:tblLook w:val="04A0" w:firstRow="1" w:lastRow="0" w:firstColumn="1" w:lastColumn="0" w:noHBand="0" w:noVBand="1"/>
      </w:tblPr>
      <w:tblGrid>
        <w:gridCol w:w="14220"/>
      </w:tblGrid>
      <w:tr w:rsidR="007A486B" w:rsidRPr="00F66915" w14:paraId="6D25D9DA" w14:textId="77777777" w:rsidTr="00FA3BA3">
        <w:trPr>
          <w:trHeight w:val="260"/>
        </w:trPr>
        <w:tc>
          <w:tcPr>
            <w:tcW w:w="14220" w:type="dxa"/>
            <w:shd w:val="clear" w:color="auto" w:fill="FFC000"/>
            <w:vAlign w:val="center"/>
          </w:tcPr>
          <w:p w14:paraId="3E80C582" w14:textId="77777777" w:rsidR="007A486B" w:rsidRPr="00F66915" w:rsidRDefault="007A486B" w:rsidP="00FC0629">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t>Start of the change</w:t>
            </w:r>
          </w:p>
        </w:tc>
      </w:tr>
    </w:tbl>
    <w:p w14:paraId="3D597935" w14:textId="77777777" w:rsidR="00FA3BA3" w:rsidRPr="00FA3BA3" w:rsidRDefault="00FA3BA3" w:rsidP="00FA3B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7379"/>
      <w:bookmarkStart w:id="8" w:name="_Toc139045750"/>
      <w:bookmarkEnd w:id="2"/>
      <w:bookmarkEnd w:id="3"/>
      <w:bookmarkEnd w:id="4"/>
      <w:bookmarkEnd w:id="5"/>
      <w:bookmarkEnd w:id="6"/>
      <w:r w:rsidRPr="00FA3BA3">
        <w:rPr>
          <w:rFonts w:ascii="Arial" w:hAnsi="Arial"/>
          <w:sz w:val="24"/>
          <w:lang w:eastAsia="ja-JP"/>
        </w:rPr>
        <w:t>–</w:t>
      </w:r>
      <w:r w:rsidRPr="00FA3BA3">
        <w:rPr>
          <w:rFonts w:ascii="Arial" w:hAnsi="Arial"/>
          <w:sz w:val="24"/>
          <w:lang w:eastAsia="ja-JP"/>
        </w:rPr>
        <w:tab/>
      </w:r>
      <w:r w:rsidRPr="00FA3BA3">
        <w:rPr>
          <w:rFonts w:ascii="Arial" w:hAnsi="Arial"/>
          <w:i/>
          <w:sz w:val="24"/>
          <w:lang w:eastAsia="ja-JP"/>
        </w:rPr>
        <w:t>ServingCellConfig</w:t>
      </w:r>
      <w:bookmarkEnd w:id="7"/>
      <w:bookmarkEnd w:id="8"/>
    </w:p>
    <w:p w14:paraId="66654AD7" w14:textId="77777777" w:rsidR="00043507" w:rsidRPr="00043507" w:rsidRDefault="00043507" w:rsidP="00043507">
      <w:pPr>
        <w:overflowPunct w:val="0"/>
        <w:autoSpaceDE w:val="0"/>
        <w:autoSpaceDN w:val="0"/>
        <w:adjustRightInd w:val="0"/>
        <w:textAlignment w:val="baseline"/>
        <w:rPr>
          <w:lang w:eastAsia="ja-JP"/>
        </w:rPr>
      </w:pPr>
      <w:r w:rsidRPr="00043507">
        <w:rPr>
          <w:lang w:eastAsia="ja-JP"/>
        </w:rPr>
        <w:t xml:space="preserve">The IE </w:t>
      </w:r>
      <w:r w:rsidRPr="00043507">
        <w:rPr>
          <w:i/>
          <w:lang w:eastAsia="ja-JP"/>
        </w:rPr>
        <w:t xml:space="preserve">ServingCellConfig </w:t>
      </w:r>
      <w:r w:rsidRPr="00043507">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6F50D92" w14:textId="77777777" w:rsidR="00043507" w:rsidRPr="00043507" w:rsidRDefault="00043507" w:rsidP="00043507">
      <w:pPr>
        <w:keepNext/>
        <w:keepLines/>
        <w:overflowPunct w:val="0"/>
        <w:autoSpaceDE w:val="0"/>
        <w:autoSpaceDN w:val="0"/>
        <w:adjustRightInd w:val="0"/>
        <w:spacing w:before="60"/>
        <w:jc w:val="center"/>
        <w:textAlignment w:val="baseline"/>
        <w:rPr>
          <w:rFonts w:ascii="Arial" w:hAnsi="Arial"/>
          <w:b/>
          <w:lang w:eastAsia="ja-JP"/>
        </w:rPr>
      </w:pPr>
      <w:r w:rsidRPr="00043507">
        <w:rPr>
          <w:rFonts w:ascii="Arial" w:hAnsi="Arial"/>
          <w:b/>
          <w:bCs/>
          <w:i/>
          <w:iCs/>
          <w:lang w:eastAsia="ja-JP"/>
        </w:rPr>
        <w:t xml:space="preserve">ServingCellConfig </w:t>
      </w:r>
      <w:r w:rsidRPr="00043507">
        <w:rPr>
          <w:rFonts w:ascii="Arial" w:hAnsi="Arial"/>
          <w:b/>
          <w:lang w:eastAsia="ja-JP"/>
        </w:rPr>
        <w:t>information element</w:t>
      </w:r>
    </w:p>
    <w:p w14:paraId="121670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ASN1START</w:t>
      </w:r>
    </w:p>
    <w:p w14:paraId="01E136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TAG-SERVINGCELLCONFIG-START</w:t>
      </w:r>
    </w:p>
    <w:p w14:paraId="37F434A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58D7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ServingCellConfig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3A60FD0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    TDD-UL-DL-ConfigDedicated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w:t>
      </w:r>
    </w:p>
    <w:p w14:paraId="35D8A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initialDownlinkBWP                  BWP-DownlinkDedicated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3B1DE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69AD8C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BWP-Downlink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1FC92B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119533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bwp-InactivityTimer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 ms3, ms4, ms5, ms6, ms8, ms10, ms20, ms30,</w:t>
      </w:r>
    </w:p>
    <w:p w14:paraId="23E47D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ms40,ms50, ms60, ms80,ms100, ms200,ms300, ms500,</w:t>
      </w:r>
    </w:p>
    <w:p w14:paraId="0FA5E75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ms750, ms1280, ms1920, ms2560, spare10, spare9, spare8,</w:t>
      </w:r>
    </w:p>
    <w:p w14:paraId="6AA93F2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spare7, spare6, spare5, spare4, spare3, spare2, spare1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--Need R</w:t>
      </w:r>
    </w:p>
    <w:p w14:paraId="79E7FA9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defaultDownlinkBWP-Id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384E9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uplinkConfig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D0F84D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supplementaryUplink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768E29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pdcch-ServingCellConfig             SetupRelease { PDCCH-ServingCellConfig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DCA49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pdsch-ServingCellConfig             SetupRelease { PDSCH-ServingCellConfig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47B09E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csi-MeasConfig                      SetupRelease { CSI-MeasConfig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F370E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sCellDeactivationTimer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{ms20, ms40, ms80, ms160, ms200, ms240,</w:t>
      </w:r>
    </w:p>
    <w:p w14:paraId="6E331D0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ms320, ms400, ms480, ms520, ms640, ms720,</w:t>
      </w:r>
    </w:p>
    <w:p w14:paraId="39EDBD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ms840, ms1280, spare2,spare1}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ServingCellWithoutPUCCH</w:t>
      </w:r>
    </w:p>
    <w:p w14:paraId="70872DA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        CrossCarrierSchedulingConfig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CEEF3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tag-Id                              TAG-Id,</w:t>
      </w:r>
    </w:p>
    <w:p w14:paraId="45ED1B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dummy1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44E32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pathlossReferenceLinking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{spCell, sCell}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SCellOnly</w:t>
      </w:r>
    </w:p>
    <w:p w14:paraId="36F6F0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servingCellMO                       MeasObjectId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MeasObject</w:t>
      </w:r>
    </w:p>
    <w:p w14:paraId="3A668A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AC96A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6BF97A6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lte-CRS-ToMatchAround               SetupRelease { RateMatchPatternLTE-CRS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D9E2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DDC4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76F6A9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FC81F3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6B6283E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3D6A35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043507">
        <w:rPr>
          <w:rFonts w:ascii="Courier New" w:hAnsi="Courier New"/>
          <w:noProof/>
          <w:sz w:val="16"/>
          <w:lang w:eastAsia="en-GB"/>
        </w:rPr>
        <w:t xml:space="preserve">    supplementaryUplinkRelease-r16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E8671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tdd-UL-DL-ConfigurationDedicated-IAB-MT-r16    TDD-UL-DL-ConfigDedicated-IAB-MT-r16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TDD_IAB</w:t>
      </w:r>
    </w:p>
    <w:p w14:paraId="76C80A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dormantBWP-Config-r16               SetupRelease { DormantBWP-Config-r16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34AB27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ca-SlotOffset-r16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13ACA1C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lastRenderedPageBreak/>
        <w:t xml:space="preserve">        refSCS15kHz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(-2..2),</w:t>
      </w:r>
    </w:p>
    <w:p w14:paraId="60C7D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refSCS30KHz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(-5..5),</w:t>
      </w:r>
    </w:p>
    <w:p w14:paraId="6D5AE55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refSCS60KHz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(-10..10),</w:t>
      </w:r>
    </w:p>
    <w:p w14:paraId="531C22E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refSCS120KHz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(-20..20)</w:t>
      </w:r>
    </w:p>
    <w:p w14:paraId="7972CC1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AsyncCA</w:t>
      </w:r>
    </w:p>
    <w:p w14:paraId="440D14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dummy2</w:t>
      </w:r>
      <w:r w:rsidRPr="00043507">
        <w:rPr>
          <w:rFonts w:ascii="Courier New" w:hAnsi="Courier New"/>
          <w:noProof/>
          <w:sz w:val="16"/>
          <w:lang w:eastAsia="en-GB"/>
        </w:rPr>
        <w:t xml:space="preserve">                              SetupRelease { </w:t>
      </w:r>
      <w:r w:rsidRPr="00043507">
        <w:rPr>
          <w:rFonts w:ascii="Courier New" w:eastAsia="SimSun" w:hAnsi="Courier New"/>
          <w:noProof/>
          <w:sz w:val="16"/>
          <w:lang w:eastAsia="en-GB"/>
        </w:rPr>
        <w:t>DummyJ</w:t>
      </w: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4E20E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intraCellGuardBandsDL-List-r16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2F45A01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intraCellGuardBandsUL-List-r16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1D1AAB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csi-RS-ValidationWithDCI-r16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32B98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lte-CRS-PatternList1-r16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A8EB79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lte-CRS-PatternList2-r16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024FEA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crs-RateMatch-PerCORESETPoolIndex-r16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4A49B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enableTwoDefaultTCI-States-r16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AFB1E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enableDefaultTCI-StatePerCoresetPoolIndex-r16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BF2B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enableBeamSwitchTiming-r16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F6CB7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cbg-TxDiffTBsProcessingType1-r16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4E7744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E63E96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29FD3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1AEEDE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EEA91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channelAccessConfig-r16</w:t>
      </w:r>
      <w:r w:rsidRPr="00043507">
        <w:rPr>
          <w:rFonts w:ascii="Courier New" w:hAnsi="Courier New"/>
          <w:noProof/>
          <w:sz w:val="16"/>
          <w:lang w:eastAsia="en-GB"/>
        </w:rPr>
        <w:t xml:space="preserve">             SetupRelease { </w:t>
      </w:r>
      <w:r w:rsidRPr="00043507">
        <w:rPr>
          <w:rFonts w:ascii="Courier New" w:eastAsia="SimSun" w:hAnsi="Courier New"/>
          <w:noProof/>
          <w:sz w:val="16"/>
          <w:lang w:eastAsia="en-GB"/>
        </w:rPr>
        <w:t>ChannelAccessConfig-</w:t>
      </w:r>
      <w:r w:rsidRPr="00043507">
        <w:rPr>
          <w:rFonts w:ascii="Courier New" w:hAnsi="Courier New"/>
          <w:noProof/>
          <w:sz w:val="16"/>
          <w:lang w:eastAsia="en-GB"/>
        </w:rPr>
        <w:t xml:space="preserve">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7CFB9A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712C4E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16191F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nr-dl-PRS-PDC-Info-r17                 SetupRelease {NR-DL-PRS-PDC-Info-r17}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CCBB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semiStaticChannelAccessConfigUE-r17    SetupRelease {SemiStaticChannelAccessConfigUE-r17}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554A1D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mimoParam-r17                       SetupRelease {MIMOParam-r17}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AD09EA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channelAccessMode2-r17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0632A5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timeDomainHARQ-BundlingType1-r17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75BEB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nrofHARQ-BundlingGroups-r17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{n1, n2, n4}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C675C0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fdmed-ReceptionMulticast-r17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4436E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moreThanOneNackOnlyMode-r17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{mode2}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9EDA1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tci-ActivatedConfig-r17             TCI-ActivatedConfig-r17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TCI_ActivatedConfig</w:t>
      </w:r>
    </w:p>
    <w:p w14:paraId="5C4B436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directionalCollisionHandling-DC-r17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66C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lte-NeighCellsCRS-AssistInfoList-r17  SetupRelease { LTE-NeighCellsCRS-AssistInfoList-r17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813773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DD0B9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B5B7D3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lte-NeighCellsCRS-Assumptions-r17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{false}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FDF40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2AA39B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745A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crossCarrierSchedulingConfigRelease-r17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5B6208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0A30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CED188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3B3B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AA31D5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initialUplinkBWP                    BWP-UplinkDedicated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EA8AD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815EC9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BWP-Uplink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C22EB1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firstActiveUplinkBWP-Id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42A2E4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pusch-ServingCellConfig             SetupRelease { PUSCH-ServingCellConfig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E34F15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carrierSwitching                    SetupRelease { SRS-CarrierSwitching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01BC55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46E64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A14A68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powerBoostPi2BPSK                   </w:t>
      </w:r>
      <w:r w:rsidRPr="00043507">
        <w:rPr>
          <w:rFonts w:ascii="Courier New" w:hAnsi="Courier New"/>
          <w:noProof/>
          <w:color w:val="993366"/>
          <w:sz w:val="16"/>
          <w:lang w:eastAsia="en-GB"/>
        </w:rPr>
        <w:t>BOOLEAN</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54473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E1226D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968E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7EE126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enablePL-RS-UpdateForPUSCH-SRS-r16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343E6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enableDefaultBeamPL-ForPUSCH0-0-r16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EF974C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enableDefaultBeamPL-ForPUCCH-r16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302B6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A2A2BF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uplinkTxSwitching-r16               SetupRelease { UplinkTxSwitching-r16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EE53D0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mpr-PowerBoost-FR2-r16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B632C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6AA62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1870E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456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DummyJ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19C9DF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(-85..-52),</w:t>
      </w:r>
    </w:p>
    <w:p w14:paraId="70905B0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(-20..-13),</w:t>
      </w:r>
    </w:p>
    <w:p w14:paraId="6D00E0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5BA95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2170BF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9325B7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EBDD8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ChannelAccessConfig-r16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9ED3F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energyDetectionConfig-r16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6236AC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w:t>
      </w:r>
    </w:p>
    <w:p w14:paraId="66960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(-13..20)</w:t>
      </w:r>
    </w:p>
    <w:p w14:paraId="23B160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6D2BF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E12BBC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FBAC6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6B672D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5330E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IntraCellGuardBandsPerSCS-r16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892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guardBandSCS-r16                       SubcarrierSpacing,</w:t>
      </w:r>
    </w:p>
    <w:p w14:paraId="230424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intraCellGuardBands-r16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(1..4))</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GuardBand-r16</w:t>
      </w:r>
    </w:p>
    <w:p w14:paraId="70EBF0C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268162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E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GuardBand-r16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64596D4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startCRB-r16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(0..274),</w:t>
      </w:r>
    </w:p>
    <w:p w14:paraId="55C28D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nrofCRBs-r16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(0..15)</w:t>
      </w:r>
    </w:p>
    <w:p w14:paraId="23CB48A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8AE6E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BEFF9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DormancyGroupID-r16 ::=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(0..4)</w:t>
      </w:r>
    </w:p>
    <w:p w14:paraId="485F4A6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5F40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DormantBWP-Config-r16::=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15FD3F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45364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withinActiveTimeConfig-r16             SetupRelease { WithinActiveTimeConfig-r16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E3ABE7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outsideActiveTimeConfig-r16            SetupRelease { OutsideActiveTimeConfig-r16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EA9321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BF3A7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4F9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WithinActiveTimeConfig-r16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5B6328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firstWithinActiveTimeBWP-Id-r16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9BCCF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dormancyGroupWithinActiveTime-r16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B6CF63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E2E49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3D84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OutsideActiveTimeConfig-r16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5E7DBE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firstOutsideActiveTimeBWP-Id-r16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8F43F7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dormancyGroupOutsideActiveTime-r16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D32E67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54C0F65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84D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UplinkTxSwitching-r16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7E7DB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uplinkTxSwitchingPeriodLocation-r16    </w:t>
      </w:r>
      <w:r w:rsidRPr="00043507">
        <w:rPr>
          <w:rFonts w:ascii="Courier New" w:hAnsi="Courier New"/>
          <w:noProof/>
          <w:color w:val="993366"/>
          <w:sz w:val="16"/>
          <w:lang w:eastAsia="en-GB"/>
        </w:rPr>
        <w:t>BOOLEAN</w:t>
      </w:r>
      <w:r w:rsidRPr="00043507">
        <w:rPr>
          <w:rFonts w:ascii="Courier New" w:hAnsi="Courier New"/>
          <w:noProof/>
          <w:sz w:val="16"/>
          <w:lang w:eastAsia="en-GB"/>
        </w:rPr>
        <w:t>,</w:t>
      </w:r>
    </w:p>
    <w:p w14:paraId="37AD426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uplinkTxSwitchingCarrier-r16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{carrier1, carrier2}</w:t>
      </w:r>
    </w:p>
    <w:p w14:paraId="0CD8E7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848EA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C46D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MIMOParam-r17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294784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SSB-MTC-AdditionalPCI-r17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37C5F60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AdditionalPCIIndex-r17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07BC6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unifiedTCI-StateType-r17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{separate, joint}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78C4D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0C902AD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Uplink-powerControlId-r17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11C8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sfnSchemePDCCH-r17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ACB4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sfnSchemePDSCH-r17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289BA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D3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BBB462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FCC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TAG-SERVINGCELLCONFIG-STOP</w:t>
      </w:r>
    </w:p>
    <w:p w14:paraId="03D4D4B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ASN1STOP</w:t>
      </w:r>
    </w:p>
    <w:p w14:paraId="4165EE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0873DE1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E89D316"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t xml:space="preserve">ChannelAccessConfig </w:t>
            </w:r>
            <w:r w:rsidRPr="00517879">
              <w:rPr>
                <w:rFonts w:ascii="Arial" w:hAnsi="Arial"/>
                <w:b/>
                <w:sz w:val="18"/>
                <w:szCs w:val="22"/>
                <w:lang w:eastAsia="sv-SE"/>
              </w:rPr>
              <w:t>field descriptions</w:t>
            </w:r>
          </w:p>
        </w:tc>
      </w:tr>
      <w:tr w:rsidR="00517879" w:rsidRPr="00517879" w14:paraId="2CDC1C4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01AFB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absenceOfAnyOtherTechnology</w:t>
            </w:r>
          </w:p>
          <w:p w14:paraId="062AA3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zh-CN"/>
              </w:rPr>
              <w:t>Presence of this field indicates absence on a long term basis (e.g. by level of regulation) of any other technology sharing the carrier; absence of this field i</w:t>
            </w:r>
            <w:r w:rsidRPr="00517879">
              <w:rPr>
                <w:rFonts w:ascii="Arial" w:hAnsi="Arial"/>
                <w:sz w:val="18"/>
                <w:lang w:eastAsia="sv-SE"/>
              </w:rPr>
              <w:t xml:space="preserve">ndicates </w:t>
            </w:r>
            <w:r w:rsidRPr="00517879">
              <w:rPr>
                <w:rFonts w:ascii="Arial" w:hAnsi="Arial"/>
                <w:sz w:val="18"/>
                <w:lang w:eastAsia="zh-CN"/>
              </w:rPr>
              <w:t>the</w:t>
            </w:r>
            <w:r w:rsidRPr="00517879">
              <w:rPr>
                <w:rFonts w:ascii="Arial" w:hAnsi="Arial"/>
                <w:sz w:val="18"/>
                <w:lang w:eastAsia="sv-SE"/>
              </w:rPr>
              <w:t xml:space="preserve"> </w:t>
            </w:r>
            <w:r w:rsidRPr="00517879">
              <w:rPr>
                <w:rFonts w:ascii="Arial" w:hAnsi="Arial"/>
                <w:sz w:val="18"/>
                <w:lang w:eastAsia="zh-CN"/>
              </w:rPr>
              <w:t xml:space="preserve">potential </w:t>
            </w:r>
            <w:r w:rsidRPr="00517879">
              <w:rPr>
                <w:rFonts w:ascii="Arial" w:hAnsi="Arial"/>
                <w:sz w:val="18"/>
                <w:lang w:eastAsia="sv-SE"/>
              </w:rPr>
              <w:t>presence of any other technology sharing the carrier</w:t>
            </w:r>
            <w:r w:rsidRPr="00517879">
              <w:rPr>
                <w:rFonts w:ascii="Arial" w:hAnsi="Arial"/>
                <w:sz w:val="18"/>
                <w:lang w:eastAsia="zh-CN"/>
              </w:rPr>
              <w:t>,</w:t>
            </w:r>
            <w:r w:rsidRPr="00517879">
              <w:rPr>
                <w:rFonts w:ascii="Arial" w:hAnsi="Arial"/>
                <w:sz w:val="18"/>
                <w:lang w:eastAsia="sv-SE"/>
              </w:rPr>
              <w:t xml:space="preserve"> as specified in TS 37.213 [48] clauses 4.2</w:t>
            </w:r>
            <w:r w:rsidRPr="00517879">
              <w:rPr>
                <w:rFonts w:ascii="Arial" w:hAnsi="Arial"/>
                <w:sz w:val="18"/>
                <w:szCs w:val="22"/>
                <w:lang w:eastAsia="sv-SE"/>
              </w:rPr>
              <w:t>.1 and 4.2.3.</w:t>
            </w:r>
          </w:p>
        </w:tc>
      </w:tr>
      <w:tr w:rsidR="00517879" w:rsidRPr="00517879" w14:paraId="1942FF7B" w14:textId="77777777" w:rsidTr="00FC0629">
        <w:tc>
          <w:tcPr>
            <w:tcW w:w="14173" w:type="dxa"/>
            <w:tcBorders>
              <w:top w:val="single" w:sz="4" w:space="0" w:color="auto"/>
              <w:left w:val="single" w:sz="4" w:space="0" w:color="auto"/>
              <w:bottom w:val="single" w:sz="4" w:space="0" w:color="auto"/>
              <w:right w:val="single" w:sz="4" w:space="0" w:color="auto"/>
            </w:tcBorders>
          </w:tcPr>
          <w:p w14:paraId="13360AA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energyDetectionConfig</w:t>
            </w:r>
          </w:p>
          <w:p w14:paraId="1B43F60D" w14:textId="77777777" w:rsidR="00517879" w:rsidRPr="00517879" w:rsidRDefault="00517879" w:rsidP="00517879">
            <w:pPr>
              <w:overflowPunct w:val="0"/>
              <w:autoSpaceDE w:val="0"/>
              <w:autoSpaceDN w:val="0"/>
              <w:adjustRightInd w:val="0"/>
              <w:spacing w:after="0"/>
              <w:textAlignment w:val="baseline"/>
              <w:rPr>
                <w:rFonts w:ascii="Arial" w:hAnsi="Arial"/>
                <w:bCs/>
                <w:i/>
                <w:sz w:val="18"/>
                <w:szCs w:val="22"/>
                <w:lang w:eastAsia="ja-JP"/>
              </w:rPr>
            </w:pPr>
            <w:r w:rsidRPr="00517879">
              <w:rPr>
                <w:rFonts w:ascii="Arial" w:hAnsi="Arial"/>
                <w:bCs/>
                <w:iCs/>
                <w:sz w:val="18"/>
                <w:szCs w:val="22"/>
                <w:lang w:eastAsia="ja-JP"/>
              </w:rPr>
              <w:t>Indicates whether to use the</w:t>
            </w:r>
            <w:r w:rsidRPr="00517879">
              <w:rPr>
                <w:rFonts w:ascii="Arial" w:hAnsi="Arial"/>
                <w:bCs/>
                <w:i/>
                <w:sz w:val="18"/>
                <w:szCs w:val="22"/>
                <w:lang w:eastAsia="ja-JP"/>
              </w:rPr>
              <w:t xml:space="preserve"> maxEnergyDetectionThreshold </w:t>
            </w:r>
            <w:r w:rsidRPr="00517879">
              <w:rPr>
                <w:rFonts w:ascii="Arial" w:hAnsi="Arial"/>
                <w:bCs/>
                <w:iCs/>
                <w:sz w:val="18"/>
                <w:szCs w:val="22"/>
                <w:lang w:eastAsia="ja-JP"/>
              </w:rPr>
              <w:t>or the</w:t>
            </w:r>
            <w:r w:rsidRPr="00517879">
              <w:rPr>
                <w:rFonts w:ascii="Arial" w:hAnsi="Arial"/>
                <w:bCs/>
                <w:i/>
                <w:sz w:val="18"/>
                <w:szCs w:val="22"/>
                <w:lang w:eastAsia="ja-JP"/>
              </w:rPr>
              <w:t xml:space="preserve"> </w:t>
            </w:r>
            <w:r w:rsidRPr="00517879">
              <w:rPr>
                <w:rFonts w:ascii="Arial" w:hAnsi="Arial" w:cs="Arial"/>
                <w:bCs/>
                <w:i/>
                <w:sz w:val="18"/>
                <w:szCs w:val="18"/>
                <w:lang w:eastAsia="ja-JP"/>
              </w:rPr>
              <w:t>energyDetectionThresholdOffset</w:t>
            </w:r>
            <w:r w:rsidRPr="00517879">
              <w:rPr>
                <w:rFonts w:ascii="Arial" w:hAnsi="Arial" w:cs="Arial"/>
                <w:sz w:val="18"/>
                <w:szCs w:val="18"/>
                <w:lang w:eastAsia="ja-JP"/>
              </w:rPr>
              <w:t xml:space="preserve"> (see TS 37.213 [48], clause 4.2.3)</w:t>
            </w:r>
            <w:r w:rsidRPr="00517879">
              <w:rPr>
                <w:rFonts w:ascii="Arial" w:hAnsi="Arial"/>
                <w:bCs/>
                <w:i/>
                <w:sz w:val="18"/>
                <w:szCs w:val="22"/>
                <w:lang w:eastAsia="ja-JP"/>
              </w:rPr>
              <w:t>.</w:t>
            </w:r>
          </w:p>
        </w:tc>
      </w:tr>
      <w:tr w:rsidR="00517879" w:rsidRPr="00517879" w14:paraId="3A056BD3" w14:textId="77777777" w:rsidTr="00FC0629">
        <w:tc>
          <w:tcPr>
            <w:tcW w:w="14173" w:type="dxa"/>
            <w:tcBorders>
              <w:top w:val="single" w:sz="4" w:space="0" w:color="auto"/>
              <w:left w:val="single" w:sz="4" w:space="0" w:color="auto"/>
              <w:bottom w:val="single" w:sz="4" w:space="0" w:color="auto"/>
              <w:right w:val="single" w:sz="4" w:space="0" w:color="auto"/>
            </w:tcBorders>
          </w:tcPr>
          <w:p w14:paraId="3A4FD25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energyDetectionThresholdOffset</w:t>
            </w:r>
          </w:p>
          <w:p w14:paraId="234570CF"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517879" w:rsidRPr="00517879" w14:paraId="1F2B9793" w14:textId="77777777" w:rsidTr="00FC0629">
        <w:tc>
          <w:tcPr>
            <w:tcW w:w="14173" w:type="dxa"/>
            <w:tcBorders>
              <w:top w:val="single" w:sz="4" w:space="0" w:color="auto"/>
              <w:left w:val="single" w:sz="4" w:space="0" w:color="auto"/>
              <w:bottom w:val="single" w:sz="4" w:space="0" w:color="auto"/>
              <w:right w:val="single" w:sz="4" w:space="0" w:color="auto"/>
            </w:tcBorders>
          </w:tcPr>
          <w:p w14:paraId="7D0641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maxEnergyDetectionThreshold</w:t>
            </w:r>
          </w:p>
          <w:p w14:paraId="73FBD51C"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517879" w:rsidRPr="00517879" w14:paraId="1C4211B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66294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ul-toDL-COT-SharingED-Threshold</w:t>
            </w:r>
          </w:p>
          <w:p w14:paraId="6EE32CF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DAEAD04"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2E9221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1303EE2"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lastRenderedPageBreak/>
              <w:t xml:space="preserve">ServingCellConfig </w:t>
            </w:r>
            <w:r w:rsidRPr="00517879">
              <w:rPr>
                <w:rFonts w:ascii="Arial" w:hAnsi="Arial"/>
                <w:b/>
                <w:sz w:val="18"/>
                <w:szCs w:val="22"/>
                <w:lang w:eastAsia="sv-SE"/>
              </w:rPr>
              <w:t>field descriptions</w:t>
            </w:r>
          </w:p>
        </w:tc>
      </w:tr>
      <w:tr w:rsidR="00517879" w:rsidRPr="00517879" w14:paraId="3BDE2DE1" w14:textId="77777777" w:rsidTr="00FC0629">
        <w:tc>
          <w:tcPr>
            <w:tcW w:w="14173" w:type="dxa"/>
            <w:tcBorders>
              <w:top w:val="single" w:sz="4" w:space="0" w:color="auto"/>
              <w:left w:val="single" w:sz="4" w:space="0" w:color="auto"/>
              <w:bottom w:val="single" w:sz="4" w:space="0" w:color="auto"/>
              <w:right w:val="single" w:sz="4" w:space="0" w:color="auto"/>
            </w:tcBorders>
          </w:tcPr>
          <w:p w14:paraId="54CCC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lang w:eastAsia="ja-JP"/>
              </w:rPr>
              <w:t>additionalPCI-ToAddModList</w:t>
            </w:r>
          </w:p>
          <w:p w14:paraId="4F2E3C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szCs w:val="22"/>
                <w:lang w:eastAsia="ja-JP"/>
              </w:rPr>
              <w:t>List of information for the additional SSB with different PCI than the serving cell PCI. T</w:t>
            </w:r>
            <w:r w:rsidRPr="00517879">
              <w:rPr>
                <w:rFonts w:ascii="Arial" w:hAnsi="Arial"/>
                <w:sz w:val="18"/>
                <w:lang w:eastAsia="ja-JP"/>
              </w:rPr>
              <w:t>he additional SSBs with different PCIs are not used for serving cell quality derivation.</w:t>
            </w:r>
          </w:p>
        </w:tc>
      </w:tr>
      <w:tr w:rsidR="00517879" w:rsidRPr="00517879" w14:paraId="26FBAB5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592E2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bwp-InactivityTimer</w:t>
            </w:r>
          </w:p>
          <w:p w14:paraId="7EFC0F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517879" w:rsidRPr="00517879" w14:paraId="5EE06F9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FE859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b/>
                <w:bCs/>
                <w:i/>
                <w:iCs/>
                <w:sz w:val="18"/>
                <w:lang w:eastAsia="x-none"/>
              </w:rPr>
              <w:t>ca-SlotOffset</w:t>
            </w:r>
          </w:p>
          <w:p w14:paraId="2FCC04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Slot offset between the primary cell (PCell/PSCell) and the S</w:t>
            </w:r>
            <w:r w:rsidRPr="00517879">
              <w:rPr>
                <w:rFonts w:ascii="Arial" w:hAnsi="Arial"/>
                <w:sz w:val="18"/>
                <w:lang w:eastAsia="ja-JP"/>
              </w:rPr>
              <w:t>C</w:t>
            </w:r>
            <w:r w:rsidRPr="00517879">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517879">
              <w:rPr>
                <w:rFonts w:ascii="Arial" w:hAnsi="Arial"/>
                <w:i/>
                <w:iCs/>
                <w:sz w:val="18"/>
                <w:lang w:eastAsia="x-none"/>
              </w:rPr>
              <w:t>SCS-SpecificCarrierList</w:t>
            </w:r>
            <w:r w:rsidRPr="00517879">
              <w:rPr>
                <w:rFonts w:ascii="Arial" w:hAnsi="Arial"/>
                <w:sz w:val="18"/>
                <w:lang w:eastAsia="sv-SE"/>
              </w:rPr>
              <w:t xml:space="preserve"> in </w:t>
            </w:r>
            <w:r w:rsidRPr="00517879">
              <w:rPr>
                <w:rFonts w:ascii="Arial" w:hAnsi="Arial"/>
                <w:i/>
                <w:iCs/>
                <w:sz w:val="18"/>
                <w:lang w:eastAsia="sv-SE"/>
              </w:rPr>
              <w:t>ServingCellConfigCommon</w:t>
            </w:r>
            <w:r w:rsidRPr="00517879">
              <w:rPr>
                <w:rFonts w:ascii="Arial" w:hAnsi="Arial"/>
                <w:sz w:val="18"/>
                <w:lang w:eastAsia="sv-SE"/>
              </w:rPr>
              <w:t xml:space="preserve"> or </w:t>
            </w:r>
            <w:r w:rsidRPr="00517879">
              <w:rPr>
                <w:rFonts w:ascii="Arial" w:hAnsi="Arial"/>
                <w:i/>
                <w:iCs/>
                <w:sz w:val="18"/>
                <w:lang w:eastAsia="sv-SE"/>
              </w:rPr>
              <w:t>ServingCellConfigCommonSIB</w:t>
            </w:r>
            <w:r w:rsidRPr="00517879">
              <w:rPr>
                <w:rFonts w:ascii="Arial" w:hAnsi="Arial"/>
                <w:sz w:val="18"/>
                <w:lang w:eastAsia="sv-SE"/>
              </w:rPr>
              <w:t xml:space="preserve"> and this serving cell's lowest SCS among all the configured SCSs in DL/UL </w:t>
            </w:r>
            <w:r w:rsidRPr="00517879">
              <w:rPr>
                <w:rFonts w:ascii="Arial" w:hAnsi="Arial"/>
                <w:i/>
                <w:iCs/>
                <w:sz w:val="18"/>
                <w:lang w:eastAsia="x-none"/>
              </w:rPr>
              <w:t>SCS-SpecificCarrierList</w:t>
            </w:r>
            <w:r w:rsidRPr="00517879">
              <w:rPr>
                <w:rFonts w:ascii="Arial" w:hAnsi="Arial"/>
                <w:sz w:val="18"/>
                <w:lang w:eastAsia="sv-SE"/>
              </w:rPr>
              <w:t xml:space="preserve"> in </w:t>
            </w:r>
            <w:r w:rsidRPr="00517879">
              <w:rPr>
                <w:rFonts w:ascii="Arial" w:hAnsi="Arial"/>
                <w:i/>
                <w:iCs/>
                <w:sz w:val="18"/>
                <w:lang w:eastAsia="sv-SE"/>
              </w:rPr>
              <w:t>ServingCellConfigCommon</w:t>
            </w:r>
            <w:r w:rsidRPr="00517879">
              <w:rPr>
                <w:rFonts w:ascii="Arial" w:hAnsi="Arial"/>
                <w:sz w:val="18"/>
                <w:lang w:eastAsia="sv-SE"/>
              </w:rPr>
              <w:t xml:space="preserve"> or </w:t>
            </w:r>
            <w:r w:rsidRPr="00517879">
              <w:rPr>
                <w:rFonts w:ascii="Arial" w:hAnsi="Arial"/>
                <w:i/>
                <w:iCs/>
                <w:sz w:val="18"/>
                <w:lang w:eastAsia="sv-SE"/>
              </w:rPr>
              <w:t>ServingCellConfigCommonSIB</w:t>
            </w:r>
            <w:r w:rsidRPr="00517879">
              <w:rPr>
                <w:rFonts w:ascii="Arial" w:hAnsi="Arial"/>
                <w:sz w:val="18"/>
                <w:lang w:eastAsia="sv-SE"/>
              </w:rPr>
              <w:t>).</w:t>
            </w:r>
          </w:p>
          <w:p w14:paraId="40C4F4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The Network configures at most single non-zero offset duration in ms (independent on SCS) among CCs in the unaligned CA configuration. If the field is absent, the UE applies the value of 0.</w:t>
            </w:r>
            <w:r w:rsidRPr="00517879">
              <w:rPr>
                <w:rFonts w:ascii="Arial" w:hAnsi="Arial"/>
                <w:sz w:val="18"/>
                <w:lang w:eastAsia="ja-JP"/>
              </w:rPr>
              <w:t xml:space="preserve"> </w:t>
            </w:r>
            <w:r w:rsidRPr="00517879">
              <w:rPr>
                <w:rFonts w:ascii="Arial" w:hAnsi="Arial"/>
                <w:sz w:val="18"/>
                <w:lang w:eastAsia="sv-SE"/>
              </w:rPr>
              <w:t>The slot offset value can only be changed with SCell release and add.</w:t>
            </w:r>
          </w:p>
        </w:tc>
      </w:tr>
      <w:tr w:rsidR="00517879" w:rsidRPr="00517879" w14:paraId="746A09D9" w14:textId="77777777" w:rsidTr="00FC0629">
        <w:tc>
          <w:tcPr>
            <w:tcW w:w="14173" w:type="dxa"/>
            <w:tcBorders>
              <w:top w:val="single" w:sz="4" w:space="0" w:color="auto"/>
              <w:left w:val="single" w:sz="4" w:space="0" w:color="auto"/>
              <w:bottom w:val="single" w:sz="4" w:space="0" w:color="auto"/>
              <w:right w:val="single" w:sz="4" w:space="0" w:color="auto"/>
            </w:tcBorders>
          </w:tcPr>
          <w:p w14:paraId="6326478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cbg-TxDiffTBsProcessingType1, cbg-TxDiffTBsProcessingType2</w:t>
            </w:r>
          </w:p>
          <w:p w14:paraId="4E92E50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sz w:val="18"/>
                <w:szCs w:val="22"/>
                <w:lang w:eastAsia="ja-JP"/>
              </w:rPr>
              <w:t>Indicates whether processing types 1 and 2 based CBG based operation is enabled according to Rel-16 UE capabilities.</w:t>
            </w:r>
          </w:p>
        </w:tc>
      </w:tr>
      <w:tr w:rsidR="00517879" w:rsidRPr="00517879" w14:paraId="44F0D06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308B9C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channelAccessConfig</w:t>
            </w:r>
          </w:p>
          <w:p w14:paraId="20CBC92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List of parameters used for access procedures of operation with shared spectrum channel access (see TS 37.213 [48).</w:t>
            </w:r>
          </w:p>
        </w:tc>
      </w:tr>
      <w:tr w:rsidR="00517879" w:rsidRPr="00517879" w14:paraId="1AB8B76C" w14:textId="77777777" w:rsidTr="00FC0629">
        <w:tc>
          <w:tcPr>
            <w:tcW w:w="14173" w:type="dxa"/>
            <w:tcBorders>
              <w:top w:val="single" w:sz="4" w:space="0" w:color="auto"/>
              <w:left w:val="single" w:sz="4" w:space="0" w:color="auto"/>
              <w:bottom w:val="single" w:sz="4" w:space="0" w:color="auto"/>
              <w:right w:val="single" w:sz="4" w:space="0" w:color="auto"/>
            </w:tcBorders>
          </w:tcPr>
          <w:p w14:paraId="65780D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channelAccessMode2</w:t>
            </w:r>
          </w:p>
          <w:p w14:paraId="49ACF0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cs="Arial"/>
                <w:sz w:val="18"/>
                <w:lang w:eastAsia="ja-JP"/>
              </w:rPr>
              <w:t xml:space="preserve">If present, this field </w:t>
            </w:r>
            <w:r w:rsidRPr="00517879">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A8E93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Overwrites the corresponding field in </w:t>
            </w:r>
            <w:r w:rsidRPr="00517879">
              <w:rPr>
                <w:rFonts w:ascii="Arial" w:hAnsi="Arial"/>
                <w:i/>
                <w:sz w:val="18"/>
                <w:lang w:eastAsia="sv-SE"/>
              </w:rPr>
              <w:t>ServingCellConfigCommon</w:t>
            </w:r>
            <w:r w:rsidRPr="00517879">
              <w:rPr>
                <w:rFonts w:ascii="Arial" w:hAnsi="Arial"/>
                <w:sz w:val="18"/>
                <w:lang w:eastAsia="sv-SE"/>
              </w:rPr>
              <w:t xml:space="preserve"> or </w:t>
            </w:r>
            <w:r w:rsidRPr="00517879">
              <w:rPr>
                <w:rFonts w:ascii="Arial" w:hAnsi="Arial"/>
                <w:i/>
                <w:sz w:val="18"/>
                <w:lang w:eastAsia="sv-SE"/>
              </w:rPr>
              <w:t>ServingCellConfigCommonSIB</w:t>
            </w:r>
            <w:r w:rsidRPr="00517879">
              <w:rPr>
                <w:rFonts w:ascii="Arial" w:hAnsi="Arial"/>
                <w:sz w:val="18"/>
                <w:lang w:eastAsia="sv-SE"/>
              </w:rPr>
              <w:t xml:space="preserve"> for this serving cell.</w:t>
            </w:r>
          </w:p>
        </w:tc>
      </w:tr>
      <w:tr w:rsidR="00517879" w:rsidRPr="00517879" w14:paraId="02EACB8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B6173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crossCarrierSchedulingConfig</w:t>
            </w:r>
          </w:p>
          <w:p w14:paraId="248AFBC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517879">
              <w:rPr>
                <w:rFonts w:ascii="Arial" w:hAnsi="Arial"/>
                <w:i/>
                <w:iCs/>
                <w:sz w:val="18"/>
                <w:szCs w:val="22"/>
                <w:lang w:eastAsia="sv-SE"/>
              </w:rPr>
              <w:t xml:space="preserve">other </w:t>
            </w:r>
            <w:r w:rsidRPr="00517879">
              <w:rPr>
                <w:rFonts w:ascii="Arial" w:hAnsi="Arial"/>
                <w:sz w:val="18"/>
                <w:szCs w:val="22"/>
                <w:lang w:eastAsia="sv-SE"/>
              </w:rPr>
              <w:t>is configured for an SpCell (i.e., the SpCell is cross-carrier scheduled by another serving cell), the SpCell can be additionally scheduled by the PDCCH on the SpCell.</w:t>
            </w:r>
          </w:p>
        </w:tc>
      </w:tr>
      <w:tr w:rsidR="00517879" w:rsidRPr="00517879" w14:paraId="214434BC" w14:textId="77777777" w:rsidTr="00FC0629">
        <w:tc>
          <w:tcPr>
            <w:tcW w:w="14173" w:type="dxa"/>
            <w:tcBorders>
              <w:top w:val="single" w:sz="4" w:space="0" w:color="auto"/>
              <w:left w:val="single" w:sz="4" w:space="0" w:color="auto"/>
              <w:bottom w:val="single" w:sz="4" w:space="0" w:color="auto"/>
              <w:right w:val="single" w:sz="4" w:space="0" w:color="auto"/>
            </w:tcBorders>
          </w:tcPr>
          <w:p w14:paraId="048DDA2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crossCarrierSchedulingConfigRelease</w:t>
            </w:r>
          </w:p>
          <w:p w14:paraId="50F6A5D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cross carrier scheduling configuration configured by </w:t>
            </w:r>
            <w:r w:rsidRPr="00517879">
              <w:rPr>
                <w:rFonts w:ascii="Arial" w:hAnsi="Arial"/>
                <w:i/>
                <w:iCs/>
                <w:sz w:val="18"/>
                <w:lang w:eastAsia="sv-SE"/>
              </w:rPr>
              <w:t>crossCarrierSchedulingConfig</w:t>
            </w:r>
            <w:r w:rsidRPr="00517879">
              <w:rPr>
                <w:rFonts w:ascii="Arial" w:hAnsi="Arial"/>
                <w:sz w:val="18"/>
                <w:lang w:eastAsia="sv-SE"/>
              </w:rPr>
              <w:t xml:space="preserve">. The network may only include either </w:t>
            </w:r>
            <w:r w:rsidRPr="00517879">
              <w:rPr>
                <w:rFonts w:ascii="Arial" w:hAnsi="Arial"/>
                <w:i/>
                <w:iCs/>
                <w:sz w:val="18"/>
                <w:lang w:eastAsia="sv-SE"/>
              </w:rPr>
              <w:t>crossCarrierSchedulingConfigRelease</w:t>
            </w:r>
            <w:r w:rsidRPr="00517879">
              <w:rPr>
                <w:rFonts w:ascii="Arial" w:hAnsi="Arial"/>
                <w:sz w:val="18"/>
                <w:lang w:eastAsia="sv-SE"/>
              </w:rPr>
              <w:t xml:space="preserve"> or </w:t>
            </w:r>
            <w:r w:rsidRPr="00517879">
              <w:rPr>
                <w:rFonts w:ascii="Arial" w:hAnsi="Arial"/>
                <w:i/>
                <w:iCs/>
                <w:sz w:val="18"/>
                <w:lang w:eastAsia="sv-SE"/>
              </w:rPr>
              <w:t>crossCarrierSchedulingConfig</w:t>
            </w:r>
            <w:r w:rsidRPr="00517879">
              <w:rPr>
                <w:rFonts w:ascii="Arial" w:hAnsi="Arial"/>
                <w:sz w:val="18"/>
                <w:lang w:eastAsia="sv-SE"/>
              </w:rPr>
              <w:t xml:space="preserve"> at a time.</w:t>
            </w:r>
          </w:p>
        </w:tc>
      </w:tr>
      <w:tr w:rsidR="00517879" w:rsidRPr="00517879" w14:paraId="3E273A94" w14:textId="77777777" w:rsidTr="00FC0629">
        <w:tc>
          <w:tcPr>
            <w:tcW w:w="14173" w:type="dxa"/>
            <w:tcBorders>
              <w:top w:val="single" w:sz="4" w:space="0" w:color="auto"/>
              <w:left w:val="single" w:sz="4" w:space="0" w:color="auto"/>
              <w:bottom w:val="single" w:sz="4" w:space="0" w:color="auto"/>
              <w:right w:val="single" w:sz="4" w:space="0" w:color="auto"/>
            </w:tcBorders>
          </w:tcPr>
          <w:p w14:paraId="50A7D77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crs-RateMatch-PerCORESETPoolIndex</w:t>
            </w:r>
          </w:p>
          <w:p w14:paraId="5202529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how UE performs rate matching when both lte-CRS-PatternList1-r16 and lte-CRS-PatternList2-r16 are configured as specified in TS 38.214 [19], clause 5.1.4.2.</w:t>
            </w:r>
          </w:p>
        </w:tc>
      </w:tr>
      <w:tr w:rsidR="00517879" w:rsidRPr="00517879" w14:paraId="741457B4" w14:textId="77777777" w:rsidTr="00FC0629">
        <w:tc>
          <w:tcPr>
            <w:tcW w:w="14173" w:type="dxa"/>
            <w:tcBorders>
              <w:top w:val="single" w:sz="4" w:space="0" w:color="auto"/>
              <w:left w:val="single" w:sz="4" w:space="0" w:color="auto"/>
              <w:bottom w:val="single" w:sz="4" w:space="0" w:color="auto"/>
              <w:right w:val="single" w:sz="4" w:space="0" w:color="auto"/>
            </w:tcBorders>
          </w:tcPr>
          <w:p w14:paraId="01FF23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csi-RS-ValidationWithDCI</w:t>
            </w:r>
          </w:p>
          <w:p w14:paraId="340D0F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bCs/>
                <w:iCs/>
                <w:sz w:val="18"/>
                <w:lang w:eastAsia="ja-JP"/>
              </w:rPr>
              <w:t>Indicates how the UE performs periodic and semi-persistent CSI-RS reception in a slot. The presence of this field indicates that the UE uses</w:t>
            </w:r>
            <w:r w:rsidRPr="00517879">
              <w:rPr>
                <w:rFonts w:ascii="Arial" w:hAnsi="Arial"/>
                <w:sz w:val="18"/>
                <w:lang w:eastAsia="ja-JP"/>
              </w:rPr>
              <w:t xml:space="preserve"> </w:t>
            </w:r>
            <w:r w:rsidRPr="00517879">
              <w:rPr>
                <w:rFonts w:ascii="Arial" w:hAnsi="Arial"/>
                <w:bCs/>
                <w:iCs/>
                <w:sz w:val="18"/>
                <w:lang w:eastAsia="ja-JP"/>
              </w:rPr>
              <w:t>DCI detection to validate whether to receive CSI-RS (see TS 38.213 [13], clause 11.1).</w:t>
            </w:r>
          </w:p>
        </w:tc>
      </w:tr>
      <w:tr w:rsidR="00517879" w:rsidRPr="00517879" w14:paraId="0475E51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B7586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defaultDownlinkBWP-Id</w:t>
            </w:r>
          </w:p>
          <w:p w14:paraId="76AA75C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17879" w:rsidRPr="00517879" w14:paraId="4021A2D6" w14:textId="77777777" w:rsidTr="00FC0629">
        <w:tc>
          <w:tcPr>
            <w:tcW w:w="14173" w:type="dxa"/>
            <w:tcBorders>
              <w:top w:val="single" w:sz="4" w:space="0" w:color="auto"/>
              <w:left w:val="single" w:sz="4" w:space="0" w:color="auto"/>
              <w:bottom w:val="single" w:sz="4" w:space="0" w:color="auto"/>
              <w:right w:val="single" w:sz="4" w:space="0" w:color="auto"/>
            </w:tcBorders>
          </w:tcPr>
          <w:p w14:paraId="39E225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directionalCollisionHandling</w:t>
            </w:r>
          </w:p>
          <w:p w14:paraId="33CC4FE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Indicates that this serving cell is using </w:t>
            </w:r>
            <w:r w:rsidRPr="00517879">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517879">
              <w:rPr>
                <w:rFonts w:ascii="Arial" w:hAnsi="Arial"/>
                <w:sz w:val="18"/>
                <w:lang w:eastAsia="sv-SE"/>
              </w:rPr>
              <w:br/>
            </w:r>
            <w:r w:rsidRPr="00517879">
              <w:rPr>
                <w:rFonts w:ascii="Arial" w:hAnsi="Arial"/>
                <w:sz w:val="18"/>
                <w:lang w:eastAsia="sv-SE"/>
              </w:rPr>
              <w:br/>
              <w:t>The network only configures this field for TDD serving cells that are using the same SCS.</w:t>
            </w:r>
          </w:p>
        </w:tc>
      </w:tr>
      <w:tr w:rsidR="00517879" w:rsidRPr="00517879" w14:paraId="3F655192" w14:textId="77777777" w:rsidTr="00FC0629">
        <w:tc>
          <w:tcPr>
            <w:tcW w:w="14173" w:type="dxa"/>
            <w:tcBorders>
              <w:top w:val="single" w:sz="4" w:space="0" w:color="auto"/>
              <w:left w:val="single" w:sz="4" w:space="0" w:color="auto"/>
              <w:bottom w:val="single" w:sz="4" w:space="0" w:color="auto"/>
              <w:right w:val="single" w:sz="4" w:space="0" w:color="auto"/>
            </w:tcBorders>
          </w:tcPr>
          <w:p w14:paraId="6570D0B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directionalCollisionHandling-DC</w:t>
            </w:r>
          </w:p>
          <w:p w14:paraId="3405038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17879" w:rsidRPr="00517879" w14:paraId="5BA73D01" w14:textId="77777777" w:rsidTr="00FC0629">
        <w:tc>
          <w:tcPr>
            <w:tcW w:w="14173" w:type="dxa"/>
            <w:tcBorders>
              <w:top w:val="single" w:sz="4" w:space="0" w:color="auto"/>
              <w:left w:val="single" w:sz="4" w:space="0" w:color="auto"/>
              <w:bottom w:val="single" w:sz="4" w:space="0" w:color="auto"/>
              <w:right w:val="single" w:sz="4" w:space="0" w:color="auto"/>
            </w:tcBorders>
          </w:tcPr>
          <w:p w14:paraId="2CF72D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lastRenderedPageBreak/>
              <w:t>dormantBWP-Config</w:t>
            </w:r>
          </w:p>
          <w:p w14:paraId="21A1EA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 xml:space="preserve">The dormant BWP configuration for an SCell. This field can be configured only for a </w:t>
            </w:r>
            <w:r w:rsidRPr="00517879">
              <w:rPr>
                <w:rFonts w:ascii="Arial" w:hAnsi="Arial"/>
                <w:bCs/>
                <w:iCs/>
                <w:sz w:val="18"/>
                <w:szCs w:val="22"/>
                <w:lang w:eastAsia="ja-JP"/>
              </w:rPr>
              <w:t>(non-PUCCH) SCell.</w:t>
            </w:r>
          </w:p>
        </w:tc>
      </w:tr>
      <w:tr w:rsidR="00517879" w:rsidRPr="00517879" w14:paraId="4A8B7F0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9DC3AD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downlinkBWP-ToAddModList</w:t>
            </w:r>
          </w:p>
          <w:p w14:paraId="50C903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added or modified. (see TS 38.213 [13], clause 12).</w:t>
            </w:r>
          </w:p>
        </w:tc>
      </w:tr>
      <w:tr w:rsidR="00517879" w:rsidRPr="00517879" w14:paraId="47A7B52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49449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downlinkBWP-ToReleaseList</w:t>
            </w:r>
          </w:p>
          <w:p w14:paraId="27CB9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released. (see TS 38.213 [13], clause 12).</w:t>
            </w:r>
          </w:p>
        </w:tc>
      </w:tr>
      <w:tr w:rsidR="00517879" w:rsidRPr="00517879" w14:paraId="109F809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7DDB2A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downlinkChannelBW-PerSCS-List</w:t>
            </w:r>
          </w:p>
          <w:p w14:paraId="5F1A5799" w14:textId="181EFF83"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7879">
              <w:rPr>
                <w:rFonts w:ascii="Arial" w:hAnsi="Arial"/>
                <w:i/>
                <w:sz w:val="18"/>
                <w:szCs w:val="22"/>
                <w:lang w:eastAsia="sv-SE"/>
              </w:rPr>
              <w:t>scs-SpecificCarrierList</w:t>
            </w:r>
            <w:r w:rsidRPr="00517879">
              <w:rPr>
                <w:rFonts w:ascii="Arial" w:hAnsi="Arial"/>
                <w:sz w:val="18"/>
                <w:szCs w:val="22"/>
                <w:lang w:eastAsia="sv-SE"/>
              </w:rPr>
              <w:t xml:space="preserve"> in </w:t>
            </w:r>
            <w:r w:rsidRPr="00517879">
              <w:rPr>
                <w:rFonts w:ascii="Arial" w:hAnsi="Arial"/>
                <w:i/>
                <w:sz w:val="18"/>
                <w:szCs w:val="22"/>
                <w:lang w:eastAsia="sv-SE"/>
              </w:rPr>
              <w:t>DownlinkConfigCommon</w:t>
            </w:r>
            <w:r w:rsidRPr="00517879">
              <w:rPr>
                <w:rFonts w:ascii="Arial" w:hAnsi="Arial"/>
                <w:sz w:val="18"/>
                <w:szCs w:val="22"/>
                <w:lang w:eastAsia="sv-SE"/>
              </w:rPr>
              <w:t xml:space="preserve"> / </w:t>
            </w:r>
            <w:r w:rsidRPr="00517879">
              <w:rPr>
                <w:rFonts w:ascii="Arial" w:hAnsi="Arial"/>
                <w:i/>
                <w:sz w:val="18"/>
                <w:szCs w:val="22"/>
                <w:lang w:eastAsia="sv-SE"/>
              </w:rPr>
              <w:t>DownlinkConfigCommonSIB</w:t>
            </w:r>
            <w:r w:rsidRPr="00517879">
              <w:rPr>
                <w:rFonts w:ascii="Arial" w:hAnsi="Arial"/>
                <w:sz w:val="18"/>
                <w:szCs w:val="22"/>
                <w:lang w:eastAsia="sv-SE"/>
              </w:rPr>
              <w:t>. Network only configures channel bandwidth that corresponds to the channel bandwidth values defined in TS 38.101-1 [15], TS 38.101-2 [39], and TS 38.101-5 [75].</w:t>
            </w:r>
            <w:ins w:id="9" w:author="QC - Linhai" w:date="2023-09-26T12:46:00Z">
              <w:r w:rsidR="00C25588">
                <w:rPr>
                  <w:rFonts w:ascii="Arial" w:hAnsi="Arial"/>
                  <w:sz w:val="18"/>
                  <w:szCs w:val="22"/>
                  <w:lang w:eastAsia="sv-SE"/>
                </w:rPr>
                <w:t xml:space="preserve"> </w:t>
              </w:r>
              <w:r w:rsidR="00893AE0" w:rsidRPr="00893AE0">
                <w:rPr>
                  <w:rFonts w:ascii="Arial" w:hAnsi="Arial"/>
                  <w:sz w:val="18"/>
                  <w:szCs w:val="22"/>
                  <w:lang w:eastAsia="sv-SE"/>
                </w:rPr>
                <w:t xml:space="preserve">If the UE is a RedCap UE and needs to autonomously switch to its initial </w:t>
              </w:r>
              <w:r w:rsidR="00893AE0">
                <w:rPr>
                  <w:rFonts w:ascii="Arial" w:hAnsi="Arial"/>
                  <w:sz w:val="18"/>
                  <w:szCs w:val="22"/>
                  <w:lang w:eastAsia="sv-SE"/>
                </w:rPr>
                <w:t>down</w:t>
              </w:r>
              <w:r w:rsidR="00893AE0" w:rsidRPr="00893AE0">
                <w:rPr>
                  <w:rFonts w:ascii="Arial" w:hAnsi="Arial"/>
                  <w:sz w:val="18"/>
                  <w:szCs w:val="22"/>
                  <w:lang w:eastAsia="sv-SE"/>
                </w:rPr>
                <w:t xml:space="preserve">link bandwidth part to perform a random access procedure but its current UE specific channel bandwidth does not cover the initial </w:t>
              </w:r>
              <w:r w:rsidR="00893AE0">
                <w:rPr>
                  <w:rFonts w:ascii="Arial" w:hAnsi="Arial"/>
                  <w:sz w:val="18"/>
                  <w:szCs w:val="22"/>
                  <w:lang w:eastAsia="sv-SE"/>
                </w:rPr>
                <w:t>down</w:t>
              </w:r>
              <w:r w:rsidR="00893AE0" w:rsidRPr="00893AE0">
                <w:rPr>
                  <w:rFonts w:ascii="Arial" w:hAnsi="Arial"/>
                  <w:sz w:val="18"/>
                  <w:szCs w:val="22"/>
                  <w:lang w:eastAsia="sv-SE"/>
                </w:rPr>
                <w:t xml:space="preserve">link bandwidth part, the UE autonomously changes its UE specific channel bandwidth to cover the initial </w:t>
              </w:r>
            </w:ins>
            <w:ins w:id="10" w:author="QC - Linhai" w:date="2023-09-26T12:47:00Z">
              <w:r w:rsidR="00893AE0">
                <w:rPr>
                  <w:rFonts w:ascii="Arial" w:hAnsi="Arial"/>
                  <w:sz w:val="18"/>
                  <w:szCs w:val="22"/>
                  <w:lang w:eastAsia="sv-SE"/>
                </w:rPr>
                <w:t>down</w:t>
              </w:r>
            </w:ins>
            <w:ins w:id="11" w:author="QC - Linhai" w:date="2023-09-26T12:46:00Z">
              <w:r w:rsidR="00893AE0" w:rsidRPr="00893AE0">
                <w:rPr>
                  <w:rFonts w:ascii="Arial" w:hAnsi="Arial"/>
                  <w:sz w:val="18"/>
                  <w:szCs w:val="22"/>
                  <w:lang w:eastAsia="sv-SE"/>
                </w:rPr>
                <w:t xml:space="preserve">link bandwidth part. </w:t>
              </w:r>
            </w:ins>
            <w:ins w:id="12" w:author="QC - Linhai" w:date="2023-11-02T23:08:00Z">
              <w:r w:rsidR="006D0EB0">
                <w:rPr>
                  <w:rFonts w:ascii="Arial" w:hAnsi="Arial"/>
                  <w:sz w:val="18"/>
                  <w:szCs w:val="22"/>
                  <w:lang w:eastAsia="sv-SE"/>
                </w:rPr>
                <w:t>In that case, a</w:t>
              </w:r>
            </w:ins>
            <w:ins w:id="13" w:author="QC - Linhai" w:date="2023-10-27T11:33:00Z">
              <w:r w:rsidR="00670F5C">
                <w:rPr>
                  <w:rFonts w:ascii="Arial" w:hAnsi="Arial"/>
                  <w:sz w:val="18"/>
                  <w:szCs w:val="22"/>
                  <w:lang w:eastAsia="sv-SE"/>
                </w:rPr>
                <w:t xml:space="preserve">fter completion of the </w:t>
              </w:r>
              <w:r w:rsidR="00C77824">
                <w:rPr>
                  <w:rFonts w:ascii="Arial" w:hAnsi="Arial"/>
                  <w:sz w:val="18"/>
                  <w:szCs w:val="22"/>
                  <w:lang w:eastAsia="sv-SE"/>
                </w:rPr>
                <w:t>random access procedure, t</w:t>
              </w:r>
            </w:ins>
            <w:ins w:id="14" w:author="QC - Linhai" w:date="2023-09-26T12:46:00Z">
              <w:r w:rsidR="00893AE0" w:rsidRPr="00893AE0">
                <w:rPr>
                  <w:rFonts w:ascii="Arial" w:hAnsi="Arial"/>
                  <w:sz w:val="18"/>
                  <w:szCs w:val="22"/>
                  <w:lang w:eastAsia="sv-SE"/>
                </w:rPr>
                <w:t xml:space="preserve">he network </w:t>
              </w:r>
            </w:ins>
            <w:ins w:id="15" w:author="QC - Linhai" w:date="2023-10-27T11:33:00Z">
              <w:r w:rsidR="00C77824">
                <w:rPr>
                  <w:rFonts w:ascii="Arial" w:hAnsi="Arial"/>
                  <w:sz w:val="18"/>
                  <w:szCs w:val="22"/>
                  <w:lang w:eastAsia="sv-SE"/>
                </w:rPr>
                <w:t xml:space="preserve">ensures </w:t>
              </w:r>
            </w:ins>
            <w:ins w:id="16" w:author="QC - Linhai" w:date="2023-10-27T11:36:00Z">
              <w:r w:rsidR="0081517A">
                <w:rPr>
                  <w:rFonts w:ascii="Arial" w:hAnsi="Arial"/>
                  <w:sz w:val="18"/>
                  <w:szCs w:val="22"/>
                  <w:lang w:eastAsia="sv-SE"/>
                </w:rPr>
                <w:t xml:space="preserve">that </w:t>
              </w:r>
            </w:ins>
            <w:ins w:id="17" w:author="QC - Linhai" w:date="2023-09-26T12:46:00Z">
              <w:r w:rsidR="00893AE0" w:rsidRPr="00893AE0">
                <w:rPr>
                  <w:rFonts w:ascii="Arial" w:hAnsi="Arial"/>
                  <w:sz w:val="18"/>
                  <w:szCs w:val="22"/>
                  <w:lang w:eastAsia="sv-SE"/>
                </w:rPr>
                <w:t xml:space="preserve">the UE specific channel bandwidth </w:t>
              </w:r>
            </w:ins>
            <w:ins w:id="18" w:author="QC - Linhai" w:date="2023-10-27T11:34:00Z">
              <w:r w:rsidR="00083949">
                <w:rPr>
                  <w:rFonts w:ascii="Arial" w:hAnsi="Arial"/>
                  <w:sz w:val="18"/>
                  <w:szCs w:val="22"/>
                  <w:lang w:eastAsia="sv-SE"/>
                </w:rPr>
                <w:t xml:space="preserve">fully covers </w:t>
              </w:r>
            </w:ins>
            <w:ins w:id="19" w:author="QC - Linhai" w:date="2023-10-27T11:35:00Z">
              <w:r w:rsidR="00682354">
                <w:rPr>
                  <w:rFonts w:ascii="Arial" w:hAnsi="Arial"/>
                  <w:sz w:val="18"/>
                  <w:szCs w:val="22"/>
                  <w:lang w:eastAsia="sv-SE"/>
                </w:rPr>
                <w:t>the UE</w:t>
              </w:r>
            </w:ins>
            <w:ins w:id="20" w:author="QC - Linhai" w:date="2023-10-27T11:37:00Z">
              <w:r w:rsidR="00A62AEB">
                <w:rPr>
                  <w:rFonts w:ascii="Arial" w:hAnsi="Arial"/>
                  <w:sz w:val="18"/>
                  <w:szCs w:val="22"/>
                  <w:lang w:eastAsia="sv-SE"/>
                </w:rPr>
                <w:t>’s</w:t>
              </w:r>
            </w:ins>
            <w:ins w:id="21" w:author="QC - Linhai" w:date="2023-10-27T11:35:00Z">
              <w:r w:rsidR="00682354">
                <w:rPr>
                  <w:rFonts w:ascii="Arial" w:hAnsi="Arial"/>
                  <w:sz w:val="18"/>
                  <w:szCs w:val="22"/>
                  <w:lang w:eastAsia="sv-SE"/>
                </w:rPr>
                <w:t xml:space="preserve"> active downlink bandwidth part in subsequent bandwidth part switch operations</w:t>
              </w:r>
            </w:ins>
            <w:ins w:id="22" w:author="QC - Linhai" w:date="2023-09-26T12:46:00Z">
              <w:r w:rsidR="00893AE0" w:rsidRPr="00893AE0">
                <w:rPr>
                  <w:rFonts w:ascii="Arial" w:hAnsi="Arial"/>
                  <w:sz w:val="18"/>
                  <w:szCs w:val="22"/>
                  <w:lang w:eastAsia="sv-SE"/>
                </w:rPr>
                <w:t>.</w:t>
              </w:r>
            </w:ins>
          </w:p>
        </w:tc>
      </w:tr>
      <w:tr w:rsidR="00517879" w:rsidRPr="00517879" w14:paraId="0E54C96E" w14:textId="77777777" w:rsidTr="00FC0629">
        <w:tc>
          <w:tcPr>
            <w:tcW w:w="14173" w:type="dxa"/>
            <w:tcBorders>
              <w:top w:val="single" w:sz="4" w:space="0" w:color="auto"/>
              <w:left w:val="single" w:sz="4" w:space="0" w:color="auto"/>
              <w:bottom w:val="single" w:sz="4" w:space="0" w:color="auto"/>
              <w:right w:val="single" w:sz="4" w:space="0" w:color="auto"/>
            </w:tcBorders>
          </w:tcPr>
          <w:p w14:paraId="521606C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dummy1, dummy 2</w:t>
            </w:r>
          </w:p>
          <w:p w14:paraId="320F41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This field is not used in the specification. If received it shall be ignored by the UE.</w:t>
            </w:r>
          </w:p>
        </w:tc>
      </w:tr>
      <w:tr w:rsidR="00517879" w:rsidRPr="00517879" w14:paraId="3F21E30A" w14:textId="77777777" w:rsidTr="00FC0629">
        <w:tc>
          <w:tcPr>
            <w:tcW w:w="14173" w:type="dxa"/>
            <w:tcBorders>
              <w:top w:val="single" w:sz="4" w:space="0" w:color="auto"/>
              <w:left w:val="single" w:sz="4" w:space="0" w:color="auto"/>
              <w:bottom w:val="single" w:sz="4" w:space="0" w:color="auto"/>
              <w:right w:val="single" w:sz="4" w:space="0" w:color="auto"/>
            </w:tcBorders>
          </w:tcPr>
          <w:p w14:paraId="65C0269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enableBeamSwitchTiming</w:t>
            </w:r>
          </w:p>
          <w:p w14:paraId="1794B64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the aperiodic CSI-RS triggering with beam switching triggering behaviour as defined in clause 5.2.1.5.1 of TS 38.214 [19].</w:t>
            </w:r>
          </w:p>
        </w:tc>
      </w:tr>
      <w:tr w:rsidR="00517879" w:rsidRPr="00517879" w14:paraId="790866FF" w14:textId="77777777" w:rsidTr="00FC0629">
        <w:tc>
          <w:tcPr>
            <w:tcW w:w="14173" w:type="dxa"/>
            <w:tcBorders>
              <w:top w:val="single" w:sz="4" w:space="0" w:color="auto"/>
              <w:left w:val="single" w:sz="4" w:space="0" w:color="auto"/>
              <w:bottom w:val="single" w:sz="4" w:space="0" w:color="auto"/>
              <w:right w:val="single" w:sz="4" w:space="0" w:color="auto"/>
            </w:tcBorders>
          </w:tcPr>
          <w:p w14:paraId="120FCC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enableDefaultTCI-StatePerCoresetPoolIndex</w:t>
            </w:r>
          </w:p>
          <w:p w14:paraId="031C8AE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517879" w:rsidRPr="00517879" w14:paraId="4B6D866E" w14:textId="77777777" w:rsidTr="00FC0629">
        <w:tc>
          <w:tcPr>
            <w:tcW w:w="14173" w:type="dxa"/>
            <w:tcBorders>
              <w:top w:val="single" w:sz="4" w:space="0" w:color="auto"/>
              <w:left w:val="single" w:sz="4" w:space="0" w:color="auto"/>
              <w:bottom w:val="single" w:sz="4" w:space="0" w:color="auto"/>
              <w:right w:val="single" w:sz="4" w:space="0" w:color="auto"/>
            </w:tcBorders>
          </w:tcPr>
          <w:p w14:paraId="52644A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enableTwoDefaultTCI-States</w:t>
            </w:r>
          </w:p>
          <w:p w14:paraId="6C8F2AE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517879" w:rsidRPr="00517879" w14:paraId="44B1A547" w14:textId="77777777" w:rsidTr="00FC0629">
        <w:tc>
          <w:tcPr>
            <w:tcW w:w="14173" w:type="dxa"/>
            <w:tcBorders>
              <w:top w:val="single" w:sz="4" w:space="0" w:color="auto"/>
              <w:left w:val="single" w:sz="4" w:space="0" w:color="auto"/>
              <w:bottom w:val="single" w:sz="4" w:space="0" w:color="auto"/>
              <w:right w:val="single" w:sz="4" w:space="0" w:color="auto"/>
            </w:tcBorders>
          </w:tcPr>
          <w:p w14:paraId="43CB11E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fdmed-ReceptionMulticast</w:t>
            </w:r>
          </w:p>
          <w:p w14:paraId="607A08D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fi-FI"/>
              </w:rPr>
            </w:pPr>
            <w:r w:rsidRPr="00517879">
              <w:rPr>
                <w:rFonts w:ascii="Arial" w:hAnsi="Arial"/>
                <w:bCs/>
                <w:iCs/>
                <w:sz w:val="18"/>
                <w:szCs w:val="22"/>
                <w:lang w:eastAsia="fi-FI"/>
              </w:rPr>
              <w:t xml:space="preserve">Indicates the Type-1 HARQ codebook generation as specified </w:t>
            </w:r>
            <w:r w:rsidRPr="00517879">
              <w:rPr>
                <w:rFonts w:ascii="Arial" w:hAnsi="Arial"/>
                <w:sz w:val="18"/>
                <w:szCs w:val="22"/>
                <w:lang w:eastAsia="sv-SE"/>
              </w:rPr>
              <w:t xml:space="preserve">in </w:t>
            </w:r>
            <w:r w:rsidRPr="00517879">
              <w:rPr>
                <w:rFonts w:ascii="Arial" w:hAnsi="Arial"/>
                <w:bCs/>
                <w:iCs/>
                <w:sz w:val="18"/>
                <w:szCs w:val="22"/>
                <w:lang w:eastAsia="fi-FI"/>
              </w:rPr>
              <w:t xml:space="preserve">TS 38.213 [13], </w:t>
            </w:r>
            <w:r w:rsidRPr="00517879">
              <w:rPr>
                <w:rFonts w:ascii="Arial" w:hAnsi="Arial"/>
                <w:sz w:val="18"/>
                <w:szCs w:val="22"/>
                <w:lang w:eastAsia="sv-SE"/>
              </w:rPr>
              <w:t>clause 9.1.2.1</w:t>
            </w:r>
            <w:r w:rsidRPr="00517879">
              <w:rPr>
                <w:rFonts w:ascii="Arial" w:hAnsi="Arial"/>
                <w:bCs/>
                <w:iCs/>
                <w:sz w:val="18"/>
                <w:szCs w:val="22"/>
                <w:lang w:eastAsia="fi-FI"/>
              </w:rPr>
              <w:t>.</w:t>
            </w:r>
          </w:p>
        </w:tc>
      </w:tr>
      <w:tr w:rsidR="00517879" w:rsidRPr="00517879" w14:paraId="590D27A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E1E5C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firstActiveDownlinkBWP-Id</w:t>
            </w:r>
          </w:p>
          <w:p w14:paraId="1DD80D6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SpCell, this field contains the ID of the DL BWP to be activated or to be used for RLM, BFD and measurements if included in an </w:t>
            </w:r>
            <w:r w:rsidRPr="00517879">
              <w:rPr>
                <w:rFonts w:ascii="Arial" w:hAnsi="Arial"/>
                <w:i/>
                <w:sz w:val="18"/>
                <w:szCs w:val="22"/>
                <w:lang w:eastAsia="sv-SE"/>
              </w:rPr>
              <w:t>RRCReconfiguration</w:t>
            </w:r>
            <w:r w:rsidRPr="00517879">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488284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767DF4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Upon reconfiguration with </w:t>
            </w:r>
            <w:r w:rsidRPr="00517879">
              <w:rPr>
                <w:rFonts w:ascii="Arial" w:hAnsi="Arial"/>
                <w:i/>
                <w:iCs/>
                <w:sz w:val="18"/>
                <w:szCs w:val="22"/>
                <w:lang w:eastAsia="sv-SE"/>
              </w:rPr>
              <w:t>reconfigurationWithSync</w:t>
            </w:r>
            <w:r w:rsidRPr="00517879">
              <w:rPr>
                <w:rFonts w:ascii="Arial" w:hAnsi="Arial"/>
                <w:sz w:val="18"/>
                <w:szCs w:val="22"/>
                <w:lang w:eastAsia="sv-SE"/>
              </w:rPr>
              <w:t xml:space="preserve">, the network sets the </w:t>
            </w:r>
            <w:r w:rsidRPr="00517879">
              <w:rPr>
                <w:rFonts w:ascii="Arial" w:hAnsi="Arial"/>
                <w:i/>
                <w:sz w:val="18"/>
                <w:szCs w:val="22"/>
                <w:lang w:eastAsia="sv-SE"/>
              </w:rPr>
              <w:t>firstActiveDownlinkBWP-Id</w:t>
            </w:r>
            <w:r w:rsidRPr="00517879">
              <w:rPr>
                <w:rFonts w:ascii="Arial" w:hAnsi="Arial"/>
                <w:sz w:val="18"/>
                <w:szCs w:val="22"/>
                <w:lang w:eastAsia="sv-SE"/>
              </w:rPr>
              <w:t xml:space="preserve"> and </w:t>
            </w:r>
            <w:r w:rsidRPr="00517879">
              <w:rPr>
                <w:rFonts w:ascii="Arial" w:hAnsi="Arial"/>
                <w:i/>
                <w:sz w:val="18"/>
                <w:szCs w:val="22"/>
                <w:lang w:eastAsia="sv-SE"/>
              </w:rPr>
              <w:t>firstActiveUplinkBWP-Id</w:t>
            </w:r>
            <w:r w:rsidRPr="00517879">
              <w:rPr>
                <w:rFonts w:ascii="Arial" w:hAnsi="Arial"/>
                <w:sz w:val="18"/>
                <w:szCs w:val="22"/>
                <w:lang w:eastAsia="sv-SE"/>
              </w:rPr>
              <w:t xml:space="preserve"> to the same value.</w:t>
            </w:r>
          </w:p>
        </w:tc>
      </w:tr>
      <w:tr w:rsidR="00517879" w:rsidRPr="00517879" w14:paraId="2C9D7AD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8B732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initialDownlinkBWP</w:t>
            </w:r>
          </w:p>
          <w:p w14:paraId="571DC8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30258185" w14:textId="77777777" w:rsidTr="00FC0629">
        <w:tc>
          <w:tcPr>
            <w:tcW w:w="14173" w:type="dxa"/>
            <w:tcBorders>
              <w:top w:val="single" w:sz="4" w:space="0" w:color="auto"/>
              <w:left w:val="single" w:sz="4" w:space="0" w:color="auto"/>
              <w:bottom w:val="single" w:sz="4" w:space="0" w:color="auto"/>
              <w:right w:val="single" w:sz="4" w:space="0" w:color="auto"/>
            </w:tcBorders>
          </w:tcPr>
          <w:p w14:paraId="307F8E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ja-JP"/>
              </w:rPr>
            </w:pPr>
            <w:r w:rsidRPr="00517879">
              <w:rPr>
                <w:rFonts w:ascii="Arial" w:hAnsi="Arial"/>
                <w:b/>
                <w:i/>
                <w:sz w:val="18"/>
                <w:szCs w:val="22"/>
                <w:lang w:eastAsia="ja-JP"/>
              </w:rPr>
              <w:t>intraCellGuardBandsDL-List, intraCellGuardBandsUL-List</w:t>
            </w:r>
          </w:p>
          <w:p w14:paraId="289D28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17879" w:rsidRPr="00517879" w14:paraId="267D43A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9E6989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lte-CRS-PatternList1</w:t>
            </w:r>
          </w:p>
          <w:p w14:paraId="0E77D6E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A list of LTE CRS patterns around which the UE shall do rate matching for PDSCH. The LTE CRS patterns in this list shall be non-overlapping in frequency.</w:t>
            </w:r>
            <w:r w:rsidRPr="00517879">
              <w:rPr>
                <w:rFonts w:ascii="Arial" w:hAnsi="Arial"/>
                <w:sz w:val="18"/>
                <w:lang w:eastAsia="ja-JP"/>
              </w:rPr>
              <w:t xml:space="preserve"> The network does not configure this field and </w:t>
            </w:r>
            <w:r w:rsidRPr="00517879">
              <w:rPr>
                <w:rFonts w:ascii="Arial" w:hAnsi="Arial"/>
                <w:i/>
                <w:iCs/>
                <w:sz w:val="18"/>
                <w:lang w:eastAsia="ja-JP"/>
              </w:rPr>
              <w:t>lte-CRS-ToMatchAround</w:t>
            </w:r>
            <w:r w:rsidRPr="00517879">
              <w:rPr>
                <w:rFonts w:ascii="Arial" w:hAnsi="Arial"/>
                <w:sz w:val="18"/>
                <w:lang w:eastAsia="ja-JP"/>
              </w:rPr>
              <w:t xml:space="preserve"> simultaneously.</w:t>
            </w:r>
          </w:p>
        </w:tc>
      </w:tr>
      <w:tr w:rsidR="00517879" w:rsidRPr="00517879" w14:paraId="6F4052C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E991351"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lastRenderedPageBreak/>
              <w:t>lte-CRS-PatternList2</w:t>
            </w:r>
          </w:p>
          <w:p w14:paraId="4186E6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517879">
              <w:rPr>
                <w:rFonts w:ascii="Arial" w:hAnsi="Arial"/>
                <w:sz w:val="18"/>
                <w:lang w:eastAsia="ja-JP"/>
              </w:rPr>
              <w:t xml:space="preserve"> Network configures this field only if the field </w:t>
            </w:r>
            <w:r w:rsidRPr="00517879">
              <w:rPr>
                <w:rFonts w:ascii="Arial" w:hAnsi="Arial"/>
                <w:i/>
                <w:iCs/>
                <w:sz w:val="18"/>
                <w:lang w:eastAsia="ja-JP"/>
              </w:rPr>
              <w:t>lte-CRS-ToMatchAround</w:t>
            </w:r>
            <w:r w:rsidRPr="00517879">
              <w:rPr>
                <w:rFonts w:ascii="Arial" w:hAnsi="Arial"/>
                <w:sz w:val="18"/>
                <w:lang w:eastAsia="ja-JP"/>
              </w:rPr>
              <w:t xml:space="preserve"> is not configured and there is at least one ControlResourceSet in one DL BWP of this serving cell with </w:t>
            </w:r>
            <w:r w:rsidRPr="00517879">
              <w:rPr>
                <w:rFonts w:ascii="Arial" w:hAnsi="Arial"/>
                <w:i/>
                <w:iCs/>
                <w:sz w:val="18"/>
                <w:lang w:eastAsia="ja-JP"/>
              </w:rPr>
              <w:t>coresetPoolIndex</w:t>
            </w:r>
            <w:r w:rsidRPr="00517879">
              <w:rPr>
                <w:rFonts w:ascii="Arial" w:hAnsi="Arial"/>
                <w:sz w:val="18"/>
                <w:lang w:eastAsia="ja-JP"/>
              </w:rPr>
              <w:t xml:space="preserve"> set to 1.</w:t>
            </w:r>
          </w:p>
        </w:tc>
      </w:tr>
      <w:tr w:rsidR="00517879" w:rsidRPr="00517879" w14:paraId="2966746B"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B38F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lte-CRS-ToMatchAround</w:t>
            </w:r>
          </w:p>
          <w:p w14:paraId="308996A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Parameters to determine an LTE CRS pattern that the UE shall rate match around.</w:t>
            </w:r>
          </w:p>
        </w:tc>
      </w:tr>
      <w:tr w:rsidR="00517879" w:rsidRPr="00517879" w14:paraId="1CC9A434" w14:textId="77777777" w:rsidTr="00FC0629">
        <w:tc>
          <w:tcPr>
            <w:tcW w:w="14173" w:type="dxa"/>
            <w:tcBorders>
              <w:top w:val="single" w:sz="4" w:space="0" w:color="auto"/>
              <w:left w:val="single" w:sz="4" w:space="0" w:color="auto"/>
              <w:bottom w:val="single" w:sz="4" w:space="0" w:color="auto"/>
              <w:right w:val="single" w:sz="4" w:space="0" w:color="auto"/>
            </w:tcBorders>
          </w:tcPr>
          <w:p w14:paraId="5A8CF33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lte-NeighCellsCRS-AssistInfoList</w:t>
            </w:r>
          </w:p>
          <w:p w14:paraId="6C5BE7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517879">
              <w:rPr>
                <w:rFonts w:ascii="Arial" w:hAnsi="Arial"/>
                <w:i/>
                <w:sz w:val="18"/>
                <w:szCs w:val="22"/>
                <w:lang w:eastAsia="sv-SE"/>
              </w:rPr>
              <w:t xml:space="preserve">LTE-NeighCellsCRS-AssistInfo </w:t>
            </w:r>
            <w:r w:rsidRPr="00517879">
              <w:rPr>
                <w:rFonts w:ascii="Arial" w:hAnsi="Arial"/>
                <w:sz w:val="18"/>
                <w:szCs w:val="22"/>
                <w:lang w:eastAsia="sv-SE"/>
              </w:rPr>
              <w:t>entries is considered to be newly created and the conditions and Need codes for setup of the entry apply.</w:t>
            </w:r>
          </w:p>
        </w:tc>
      </w:tr>
      <w:tr w:rsidR="00517879" w:rsidRPr="00517879" w14:paraId="57462172" w14:textId="77777777" w:rsidTr="00FC0629">
        <w:tc>
          <w:tcPr>
            <w:tcW w:w="14173" w:type="dxa"/>
            <w:tcBorders>
              <w:top w:val="single" w:sz="4" w:space="0" w:color="auto"/>
              <w:left w:val="single" w:sz="4" w:space="0" w:color="auto"/>
              <w:bottom w:val="single" w:sz="4" w:space="0" w:color="auto"/>
              <w:right w:val="single" w:sz="4" w:space="0" w:color="auto"/>
            </w:tcBorders>
          </w:tcPr>
          <w:p w14:paraId="7EAD188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lte-NeighCellsCRS-Assumptions</w:t>
            </w:r>
          </w:p>
          <w:p w14:paraId="519227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6EF749B6"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the same as the one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w:t>
            </w:r>
          </w:p>
          <w:p w14:paraId="1FD3B811"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4 if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is not configured for the serving cell.</w:t>
            </w:r>
          </w:p>
          <w:p w14:paraId="18491BDA"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channel bandwidth and centre frequency are the same as the ones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w:t>
            </w:r>
          </w:p>
          <w:p w14:paraId="47BE2C19"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MBSFN configuration is the same as the one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 If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is not configured for the serving cell, MBSFN subframe is not configured.</w:t>
            </w:r>
          </w:p>
          <w:p w14:paraId="65AE93DF"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Network-based CRS interference mitigation (i.e., CRS muting), as in </w:t>
            </w:r>
            <w:r w:rsidRPr="00517879">
              <w:rPr>
                <w:rFonts w:ascii="Arial" w:eastAsia="Batang" w:hAnsi="Arial"/>
                <w:i/>
                <w:iCs/>
                <w:sz w:val="18"/>
                <w:szCs w:val="24"/>
                <w:lang w:eastAsia="ja-JP"/>
              </w:rPr>
              <w:t>crs-IntfMitigConfig</w:t>
            </w:r>
            <w:r w:rsidRPr="00517879">
              <w:rPr>
                <w:rFonts w:ascii="Arial" w:eastAsia="Batang" w:hAnsi="Arial"/>
                <w:sz w:val="18"/>
                <w:szCs w:val="24"/>
                <w:lang w:eastAsia="ja-JP"/>
              </w:rPr>
              <w:t xml:space="preserve"> specified in TS 36.331 [10], is not enabled.</w:t>
            </w:r>
          </w:p>
          <w:p w14:paraId="756BB5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LTE-NeighCellsCRS-AssistInfoList</w:t>
            </w:r>
            <w:r w:rsidRPr="00517879">
              <w:rPr>
                <w:rFonts w:ascii="Arial" w:hAnsi="Arial"/>
                <w:sz w:val="18"/>
                <w:lang w:eastAsia="ja-JP"/>
              </w:rPr>
              <w:t xml:space="preserve"> is configured, the configuration provided in </w:t>
            </w:r>
            <w:r w:rsidRPr="00517879">
              <w:rPr>
                <w:rFonts w:ascii="Arial" w:hAnsi="Arial"/>
                <w:i/>
                <w:iCs/>
                <w:sz w:val="18"/>
                <w:lang w:eastAsia="ja-JP"/>
              </w:rPr>
              <w:t>LTE-NeighCellsCRS-AssistInfoList</w:t>
            </w:r>
            <w:r w:rsidRPr="00517879">
              <w:rPr>
                <w:rFonts w:ascii="Arial" w:hAnsi="Arial"/>
                <w:sz w:val="18"/>
                <w:lang w:eastAsia="ja-JP"/>
              </w:rPr>
              <w:t xml:space="preserve"> overrides the default network configuration assumptions.</w:t>
            </w:r>
          </w:p>
          <w:p w14:paraId="4013EBB4" w14:textId="77777777" w:rsidR="00517879" w:rsidRPr="00517879" w:rsidRDefault="00517879" w:rsidP="00517879">
            <w:pPr>
              <w:keepNext/>
              <w:keepLines/>
              <w:overflowPunct w:val="0"/>
              <w:autoSpaceDE w:val="0"/>
              <w:autoSpaceDN w:val="0"/>
              <w:adjustRightInd w:val="0"/>
              <w:spacing w:after="0"/>
              <w:textAlignment w:val="baseline"/>
              <w:rPr>
                <w:rFonts w:ascii="Arial" w:eastAsia="Yu Mincho"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LTE-NeighCellsCRS-AssistInfoList</w:t>
            </w:r>
            <w:r w:rsidRPr="00517879">
              <w:rPr>
                <w:rFonts w:ascii="Arial" w:hAnsi="Arial"/>
                <w:sz w:val="18"/>
                <w:lang w:eastAsia="ja-JP"/>
              </w:rPr>
              <w:t xml:space="preserve"> is not configured, it is up to the UE implementation whether to apply CRS-IM operation.</w:t>
            </w:r>
          </w:p>
        </w:tc>
      </w:tr>
      <w:tr w:rsidR="00517879" w:rsidRPr="00517879" w14:paraId="29A52156" w14:textId="77777777" w:rsidTr="00FC0629">
        <w:tc>
          <w:tcPr>
            <w:tcW w:w="14173" w:type="dxa"/>
            <w:tcBorders>
              <w:top w:val="single" w:sz="4" w:space="0" w:color="auto"/>
              <w:left w:val="single" w:sz="4" w:space="0" w:color="auto"/>
              <w:bottom w:val="single" w:sz="4" w:space="0" w:color="auto"/>
              <w:right w:val="single" w:sz="4" w:space="0" w:color="auto"/>
            </w:tcBorders>
          </w:tcPr>
          <w:p w14:paraId="387DF01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nr-dl-PRS-PDC-Info</w:t>
            </w:r>
          </w:p>
          <w:p w14:paraId="526FE4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517879" w:rsidRPr="00517879" w14:paraId="24FCBD69" w14:textId="77777777" w:rsidTr="00FC0629">
        <w:tc>
          <w:tcPr>
            <w:tcW w:w="14173" w:type="dxa"/>
            <w:tcBorders>
              <w:top w:val="single" w:sz="4" w:space="0" w:color="auto"/>
              <w:left w:val="single" w:sz="4" w:space="0" w:color="auto"/>
              <w:bottom w:val="single" w:sz="4" w:space="0" w:color="auto"/>
              <w:right w:val="single" w:sz="4" w:space="0" w:color="auto"/>
            </w:tcBorders>
          </w:tcPr>
          <w:p w14:paraId="3EFC9B3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nrofHARQ-BundlingGroups</w:t>
            </w:r>
          </w:p>
          <w:p w14:paraId="7BDB3E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Indicates the number of HARQ bundling groups for type2 HARQ-ACK codebook.</w:t>
            </w:r>
          </w:p>
        </w:tc>
      </w:tr>
      <w:tr w:rsidR="00517879" w:rsidRPr="00517879" w14:paraId="7EF462E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EFB328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pathlossReferenceLinking</w:t>
            </w:r>
          </w:p>
          <w:p w14:paraId="55CEF0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517879" w:rsidRPr="00517879" w14:paraId="1734B194"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08254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pdsch-ServingCellConfig</w:t>
            </w:r>
          </w:p>
          <w:p w14:paraId="22FE77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PDSCH related parameters that are not BWP-specific.</w:t>
            </w:r>
          </w:p>
        </w:tc>
      </w:tr>
      <w:tr w:rsidR="00517879" w:rsidRPr="00517879" w14:paraId="210B2B6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B8D347F" w14:textId="77777777" w:rsidR="00517879" w:rsidRPr="00517879" w:rsidRDefault="00517879" w:rsidP="0051787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rateMatchPatternToAddModList</w:t>
            </w:r>
          </w:p>
          <w:p w14:paraId="5323D7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517879">
              <w:rPr>
                <w:rFonts w:ascii="Arial" w:hAnsi="Arial"/>
                <w:sz w:val="18"/>
                <w:lang w:eastAsia="ja-JP"/>
              </w:rPr>
              <w:t xml:space="preserve">If a </w:t>
            </w:r>
            <w:r w:rsidRPr="00517879">
              <w:rPr>
                <w:rFonts w:ascii="Arial" w:hAnsi="Arial"/>
                <w:i/>
                <w:sz w:val="18"/>
                <w:lang w:eastAsia="ja-JP"/>
              </w:rPr>
              <w:t>RateMatchPattern</w:t>
            </w:r>
            <w:r w:rsidRPr="00517879">
              <w:rPr>
                <w:rFonts w:ascii="Arial" w:hAnsi="Arial"/>
                <w:sz w:val="18"/>
                <w:lang w:eastAsia="ja-JP"/>
              </w:rPr>
              <w:t xml:space="preserve"> with the same </w:t>
            </w:r>
            <w:r w:rsidRPr="00517879">
              <w:rPr>
                <w:rFonts w:ascii="Arial" w:hAnsi="Arial"/>
                <w:i/>
                <w:sz w:val="18"/>
                <w:lang w:eastAsia="ja-JP"/>
              </w:rPr>
              <w:t>RateMatchPatternId</w:t>
            </w:r>
            <w:r w:rsidRPr="00517879">
              <w:rPr>
                <w:rFonts w:ascii="Arial" w:hAnsi="Arial"/>
                <w:sz w:val="18"/>
                <w:lang w:eastAsia="ja-JP"/>
              </w:rPr>
              <w:t xml:space="preserve"> is configured in both </w:t>
            </w:r>
            <w:r w:rsidRPr="00517879">
              <w:rPr>
                <w:rFonts w:ascii="Arial" w:hAnsi="Arial"/>
                <w:i/>
                <w:sz w:val="18"/>
                <w:lang w:eastAsia="ja-JP"/>
              </w:rPr>
              <w:t>ServingCellConfig/ServingCellConfigCommon</w:t>
            </w:r>
            <w:r w:rsidRPr="00517879">
              <w:rPr>
                <w:rFonts w:ascii="Arial" w:hAnsi="Arial"/>
                <w:sz w:val="18"/>
                <w:lang w:eastAsia="ja-JP"/>
              </w:rPr>
              <w:t xml:space="preserve"> and in SIB20/MCCH, the entire </w:t>
            </w:r>
            <w:r w:rsidRPr="00517879">
              <w:rPr>
                <w:rFonts w:ascii="Arial" w:hAnsi="Arial"/>
                <w:i/>
                <w:sz w:val="18"/>
                <w:lang w:eastAsia="ja-JP"/>
              </w:rPr>
              <w:t>RateMatchPattern</w:t>
            </w:r>
            <w:r w:rsidRPr="00517879">
              <w:rPr>
                <w:rFonts w:ascii="Arial" w:hAnsi="Arial"/>
                <w:sz w:val="18"/>
                <w:lang w:eastAsia="ja-JP"/>
              </w:rPr>
              <w:t xml:space="preserve"> configuration shall be the same</w:t>
            </w:r>
            <w:r w:rsidRPr="00517879">
              <w:rPr>
                <w:rFonts w:ascii="Arial" w:hAnsi="Arial"/>
                <w:sz w:val="18"/>
                <w:szCs w:val="22"/>
                <w:lang w:eastAsia="sv-SE"/>
              </w:rPr>
              <w:t>, including the set of RBs/REs indicated by the patterns for the rate matching around,</w:t>
            </w:r>
            <w:r w:rsidRPr="00517879">
              <w:rPr>
                <w:rFonts w:ascii="Arial" w:hAnsi="Arial"/>
                <w:sz w:val="18"/>
                <w:lang w:eastAsia="ja-JP"/>
              </w:rPr>
              <w:t xml:space="preserve"> and they are counted as a single rate match pattern in the total configured rate match patterns as defined in TS 38.214 [19].</w:t>
            </w:r>
          </w:p>
        </w:tc>
      </w:tr>
      <w:tr w:rsidR="00517879" w:rsidRPr="00517879" w14:paraId="54DDF6FD"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48C4B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sCellDeactivationTimer</w:t>
            </w:r>
          </w:p>
          <w:p w14:paraId="55450B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SCell deactivation timer in TS 38.321 [3]. If the field is absent, the UE applies the value infinity.</w:t>
            </w:r>
          </w:p>
        </w:tc>
      </w:tr>
      <w:tr w:rsidR="00517879" w:rsidRPr="00517879" w14:paraId="6B29BD75" w14:textId="77777777" w:rsidTr="00FC0629">
        <w:tc>
          <w:tcPr>
            <w:tcW w:w="14173" w:type="dxa"/>
            <w:tcBorders>
              <w:top w:val="single" w:sz="4" w:space="0" w:color="auto"/>
              <w:left w:val="single" w:sz="4" w:space="0" w:color="auto"/>
              <w:bottom w:val="single" w:sz="4" w:space="0" w:color="auto"/>
              <w:right w:val="single" w:sz="4" w:space="0" w:color="auto"/>
            </w:tcBorders>
          </w:tcPr>
          <w:p w14:paraId="62592D8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szCs w:val="22"/>
                <w:lang w:eastAsia="sv-SE"/>
              </w:rPr>
              <w:t>sfnSchemePDCCH</w:t>
            </w:r>
          </w:p>
          <w:p w14:paraId="1233E01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PDCCH: sfnSchemeA or sfnSchemeB as specified </w:t>
            </w:r>
            <w:r w:rsidRPr="00517879">
              <w:rPr>
                <w:rFonts w:ascii="Arial" w:hAnsi="Arial"/>
                <w:bCs/>
                <w:iCs/>
                <w:sz w:val="18"/>
                <w:szCs w:val="22"/>
                <w:lang w:eastAsia="sv-SE"/>
              </w:rPr>
              <w:t xml:space="preserve">(see TS 38.214 [19], clause 5.1). If network includes both </w:t>
            </w:r>
            <w:r w:rsidRPr="00517879">
              <w:rPr>
                <w:rFonts w:ascii="Arial" w:hAnsi="Arial"/>
                <w:bCs/>
                <w:i/>
                <w:sz w:val="18"/>
                <w:szCs w:val="22"/>
                <w:lang w:eastAsia="sv-SE"/>
              </w:rPr>
              <w:t>sfnSchemePDCCH</w:t>
            </w:r>
            <w:r w:rsidRPr="00517879">
              <w:rPr>
                <w:rFonts w:ascii="Arial" w:hAnsi="Arial"/>
                <w:bCs/>
                <w:iCs/>
                <w:sz w:val="18"/>
                <w:szCs w:val="22"/>
                <w:lang w:eastAsia="sv-SE"/>
              </w:rPr>
              <w:t xml:space="preserve"> and </w:t>
            </w:r>
            <w:r w:rsidRPr="00517879">
              <w:rPr>
                <w:rFonts w:ascii="Arial" w:hAnsi="Arial"/>
                <w:bCs/>
                <w:i/>
                <w:sz w:val="18"/>
                <w:szCs w:val="22"/>
                <w:lang w:eastAsia="sv-SE"/>
              </w:rPr>
              <w:t>sfnSchemePDSCH</w:t>
            </w:r>
            <w:r w:rsidRPr="00517879">
              <w:rPr>
                <w:rFonts w:ascii="Arial" w:hAnsi="Arial"/>
                <w:bCs/>
                <w:iCs/>
                <w:sz w:val="18"/>
                <w:szCs w:val="22"/>
                <w:lang w:eastAsia="sv-SE"/>
              </w:rPr>
              <w:t>, same value shall be configured.</w:t>
            </w:r>
          </w:p>
        </w:tc>
      </w:tr>
      <w:tr w:rsidR="00517879" w:rsidRPr="00517879" w14:paraId="75E31BEF" w14:textId="77777777" w:rsidTr="00FC0629">
        <w:tc>
          <w:tcPr>
            <w:tcW w:w="14173" w:type="dxa"/>
            <w:tcBorders>
              <w:top w:val="single" w:sz="4" w:space="0" w:color="auto"/>
              <w:left w:val="single" w:sz="4" w:space="0" w:color="auto"/>
              <w:bottom w:val="single" w:sz="4" w:space="0" w:color="auto"/>
              <w:right w:val="single" w:sz="4" w:space="0" w:color="auto"/>
            </w:tcBorders>
          </w:tcPr>
          <w:p w14:paraId="3B5614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szCs w:val="22"/>
                <w:lang w:eastAsia="sv-SE"/>
              </w:rPr>
              <w:lastRenderedPageBreak/>
              <w:t>sfnSchemePDSCH</w:t>
            </w:r>
          </w:p>
          <w:p w14:paraId="70513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PDSCH: sfnSchemeA or sfnSchemeB as specified </w:t>
            </w:r>
            <w:r w:rsidRPr="00517879">
              <w:rPr>
                <w:rFonts w:ascii="Arial" w:hAnsi="Arial"/>
                <w:bCs/>
                <w:iCs/>
                <w:sz w:val="18"/>
                <w:szCs w:val="22"/>
                <w:lang w:eastAsia="sv-SE"/>
              </w:rPr>
              <w:t xml:space="preserve">(see TS 38.214 [19], clause 5.1). If network includes both </w:t>
            </w:r>
            <w:r w:rsidRPr="00517879">
              <w:rPr>
                <w:rFonts w:ascii="Arial" w:hAnsi="Arial"/>
                <w:bCs/>
                <w:i/>
                <w:sz w:val="18"/>
                <w:szCs w:val="22"/>
                <w:lang w:eastAsia="sv-SE"/>
              </w:rPr>
              <w:t>sfnSchemePDCCH</w:t>
            </w:r>
            <w:r w:rsidRPr="00517879">
              <w:rPr>
                <w:rFonts w:ascii="Arial" w:hAnsi="Arial"/>
                <w:bCs/>
                <w:iCs/>
                <w:sz w:val="18"/>
                <w:szCs w:val="22"/>
                <w:lang w:eastAsia="sv-SE"/>
              </w:rPr>
              <w:t xml:space="preserve"> and </w:t>
            </w:r>
            <w:r w:rsidRPr="00517879">
              <w:rPr>
                <w:rFonts w:ascii="Arial" w:hAnsi="Arial"/>
                <w:bCs/>
                <w:i/>
                <w:sz w:val="18"/>
                <w:szCs w:val="22"/>
                <w:lang w:eastAsia="sv-SE"/>
              </w:rPr>
              <w:t>sfnSchemePDSCH</w:t>
            </w:r>
            <w:r w:rsidRPr="00517879">
              <w:rPr>
                <w:rFonts w:ascii="Arial" w:hAnsi="Arial"/>
                <w:bCs/>
                <w:iCs/>
                <w:sz w:val="18"/>
                <w:szCs w:val="22"/>
                <w:lang w:eastAsia="sv-SE"/>
              </w:rPr>
              <w:t>, same value shall be configured.</w:t>
            </w:r>
          </w:p>
        </w:tc>
      </w:tr>
      <w:tr w:rsidR="00517879" w:rsidRPr="00517879" w14:paraId="5766E2DC" w14:textId="77777777" w:rsidTr="00FC0629">
        <w:tc>
          <w:tcPr>
            <w:tcW w:w="14173" w:type="dxa"/>
            <w:tcBorders>
              <w:top w:val="single" w:sz="4" w:space="0" w:color="auto"/>
              <w:left w:val="single" w:sz="4" w:space="0" w:color="auto"/>
              <w:bottom w:val="single" w:sz="4" w:space="0" w:color="auto"/>
              <w:right w:val="single" w:sz="4" w:space="0" w:color="auto"/>
            </w:tcBorders>
          </w:tcPr>
          <w:p w14:paraId="24B396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semiStaticChannelAccessConfigUE</w:t>
            </w:r>
          </w:p>
          <w:p w14:paraId="18938F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When this field is configured and when </w:t>
            </w:r>
            <w:r w:rsidRPr="00517879">
              <w:rPr>
                <w:rFonts w:ascii="Arial" w:hAnsi="Arial"/>
                <w:bCs/>
                <w:i/>
                <w:sz w:val="18"/>
                <w:szCs w:val="22"/>
                <w:lang w:eastAsia="sv-SE"/>
              </w:rPr>
              <w:t xml:space="preserve">channelAccessMode-r16 </w:t>
            </w:r>
            <w:r w:rsidRPr="00517879">
              <w:rPr>
                <w:rFonts w:ascii="Arial" w:hAnsi="Arial"/>
                <w:bCs/>
                <w:iCs/>
                <w:sz w:val="18"/>
                <w:szCs w:val="22"/>
                <w:lang w:eastAsia="sv-SE"/>
              </w:rPr>
              <w:t xml:space="preserve">(see IE ServingCellConfigCommon and IE ServingCellConfigCommonSIB) is configured to </w:t>
            </w:r>
            <w:r w:rsidRPr="00517879">
              <w:rPr>
                <w:rFonts w:ascii="Arial" w:hAnsi="Arial"/>
                <w:bCs/>
                <w:i/>
                <w:sz w:val="18"/>
                <w:szCs w:val="22"/>
                <w:lang w:eastAsia="sv-SE"/>
              </w:rPr>
              <w:t>semiStatic</w:t>
            </w:r>
            <w:r w:rsidRPr="00517879">
              <w:rPr>
                <w:rFonts w:ascii="Arial" w:hAnsi="Arial"/>
                <w:bCs/>
                <w:iCs/>
                <w:sz w:val="18"/>
                <w:szCs w:val="22"/>
                <w:lang w:eastAsia="sv-SE"/>
              </w:rPr>
              <w:t>, the UE operates in semi-static channel access mode and can initiate a channel occupancy periodically (see TS 37.213 [48], Clause 4.3).</w:t>
            </w:r>
          </w:p>
          <w:p w14:paraId="6FEFA3A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The period can be configured independently from period configured in </w:t>
            </w:r>
            <w:r w:rsidRPr="00517879">
              <w:rPr>
                <w:rFonts w:ascii="Arial" w:hAnsi="Arial"/>
                <w:bCs/>
                <w:i/>
                <w:sz w:val="18"/>
                <w:szCs w:val="22"/>
                <w:lang w:eastAsia="sv-SE"/>
              </w:rPr>
              <w:t>SemiStaticChannelAccessConfig-r16</w:t>
            </w:r>
            <w:r w:rsidRPr="00517879">
              <w:rPr>
                <w:rFonts w:ascii="Arial" w:hAnsi="Arial"/>
                <w:bCs/>
                <w:iCs/>
                <w:sz w:val="18"/>
                <w:szCs w:val="22"/>
                <w:lang w:eastAsia="sv-SE"/>
              </w:rPr>
              <w:t xml:space="preserve"> if the UE indicates the corresponding capability. Otherwise, the periodicity configured by </w:t>
            </w:r>
            <w:r w:rsidRPr="00517879">
              <w:rPr>
                <w:rFonts w:ascii="Arial" w:hAnsi="Arial"/>
                <w:bCs/>
                <w:i/>
                <w:sz w:val="18"/>
                <w:szCs w:val="22"/>
                <w:lang w:eastAsia="sv-SE"/>
              </w:rPr>
              <w:t>periodUE-r17</w:t>
            </w:r>
            <w:r w:rsidRPr="00517879">
              <w:rPr>
                <w:rFonts w:ascii="Arial" w:hAnsi="Arial"/>
                <w:bCs/>
                <w:iCs/>
                <w:sz w:val="18"/>
                <w:szCs w:val="22"/>
                <w:lang w:eastAsia="sv-SE"/>
              </w:rPr>
              <w:t xml:space="preserve"> is an integer multiple of or an integer factor of the periodicity indicated by </w:t>
            </w:r>
            <w:r w:rsidRPr="00517879">
              <w:rPr>
                <w:rFonts w:ascii="Arial" w:hAnsi="Arial"/>
                <w:bCs/>
                <w:i/>
                <w:sz w:val="18"/>
                <w:szCs w:val="22"/>
                <w:lang w:eastAsia="sv-SE"/>
              </w:rPr>
              <w:t xml:space="preserve">period </w:t>
            </w:r>
            <w:r w:rsidRPr="00517879">
              <w:rPr>
                <w:rFonts w:ascii="Arial" w:hAnsi="Arial"/>
                <w:bCs/>
                <w:iCs/>
                <w:sz w:val="18"/>
                <w:szCs w:val="22"/>
                <w:lang w:eastAsia="sv-SE"/>
              </w:rPr>
              <w:t xml:space="preserve">in </w:t>
            </w:r>
            <w:r w:rsidRPr="00517879">
              <w:rPr>
                <w:rFonts w:ascii="Arial" w:hAnsi="Arial"/>
                <w:bCs/>
                <w:i/>
                <w:sz w:val="18"/>
                <w:szCs w:val="22"/>
                <w:lang w:eastAsia="sv-SE"/>
              </w:rPr>
              <w:t>SemiStaticChannelAccessConfig-r16.</w:t>
            </w:r>
          </w:p>
        </w:tc>
      </w:tr>
      <w:tr w:rsidR="00517879" w:rsidRPr="00517879" w14:paraId="2AFFF15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11A08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servingCellMO</w:t>
            </w:r>
          </w:p>
          <w:p w14:paraId="7ED777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i/>
                <w:sz w:val="18"/>
                <w:szCs w:val="22"/>
                <w:lang w:eastAsia="sv-SE"/>
              </w:rPr>
              <w:t xml:space="preserve">measObjectId </w:t>
            </w:r>
            <w:r w:rsidRPr="00517879">
              <w:rPr>
                <w:rFonts w:ascii="Arial" w:hAnsi="Arial"/>
                <w:sz w:val="18"/>
                <w:szCs w:val="22"/>
                <w:lang w:eastAsia="sv-SE"/>
              </w:rPr>
              <w:t xml:space="preserve">of the </w:t>
            </w:r>
            <w:r w:rsidRPr="00517879">
              <w:rPr>
                <w:rFonts w:ascii="Arial" w:hAnsi="Arial"/>
                <w:i/>
                <w:sz w:val="18"/>
                <w:szCs w:val="22"/>
                <w:lang w:eastAsia="sv-SE"/>
              </w:rPr>
              <w:t>MeasObjectNR</w:t>
            </w:r>
            <w:r w:rsidRPr="00517879">
              <w:rPr>
                <w:rFonts w:ascii="Arial" w:hAnsi="Arial"/>
                <w:sz w:val="18"/>
                <w:szCs w:val="22"/>
                <w:lang w:eastAsia="sv-SE"/>
              </w:rPr>
              <w:t xml:space="preserve"> in </w:t>
            </w:r>
            <w:r w:rsidRPr="00517879">
              <w:rPr>
                <w:rFonts w:ascii="Arial" w:hAnsi="Arial"/>
                <w:i/>
                <w:sz w:val="18"/>
                <w:lang w:eastAsia="sv-SE"/>
              </w:rPr>
              <w:t>MeasConfig</w:t>
            </w:r>
            <w:r w:rsidRPr="00517879">
              <w:rPr>
                <w:rFonts w:ascii="Arial" w:hAnsi="Arial"/>
                <w:sz w:val="18"/>
                <w:lang w:eastAsia="sv-SE"/>
              </w:rPr>
              <w:t xml:space="preserve"> which is </w:t>
            </w:r>
            <w:r w:rsidRPr="00517879">
              <w:rPr>
                <w:rFonts w:ascii="Arial" w:hAnsi="Arial"/>
                <w:sz w:val="18"/>
                <w:szCs w:val="22"/>
                <w:lang w:eastAsia="sv-SE"/>
              </w:rPr>
              <w:t xml:space="preserve">associated to the serving cell. For this </w:t>
            </w:r>
            <w:r w:rsidRPr="00517879">
              <w:rPr>
                <w:rFonts w:ascii="Arial" w:hAnsi="Arial"/>
                <w:i/>
                <w:sz w:val="18"/>
                <w:szCs w:val="22"/>
                <w:lang w:eastAsia="sv-SE"/>
              </w:rPr>
              <w:t>MeasObjectNR</w:t>
            </w:r>
            <w:r w:rsidRPr="00517879">
              <w:rPr>
                <w:rFonts w:ascii="Arial" w:hAnsi="Arial"/>
                <w:sz w:val="18"/>
                <w:szCs w:val="22"/>
                <w:lang w:eastAsia="sv-SE"/>
              </w:rPr>
              <w:t xml:space="preserve">, the following relationship applies between this MeasObjectNR and </w:t>
            </w:r>
            <w:r w:rsidRPr="00517879">
              <w:rPr>
                <w:rFonts w:ascii="Arial" w:hAnsi="Arial"/>
                <w:i/>
                <w:sz w:val="18"/>
                <w:szCs w:val="22"/>
                <w:lang w:eastAsia="sv-SE"/>
              </w:rPr>
              <w:t>frequencyInfoDL</w:t>
            </w:r>
            <w:r w:rsidRPr="00517879">
              <w:rPr>
                <w:rFonts w:ascii="Arial" w:hAnsi="Arial"/>
                <w:sz w:val="18"/>
                <w:szCs w:val="22"/>
                <w:lang w:eastAsia="sv-SE"/>
              </w:rPr>
              <w:t xml:space="preserve"> in </w:t>
            </w:r>
            <w:r w:rsidRPr="00517879">
              <w:rPr>
                <w:rFonts w:ascii="Arial" w:hAnsi="Arial"/>
                <w:i/>
                <w:sz w:val="18"/>
                <w:szCs w:val="22"/>
                <w:lang w:eastAsia="sv-SE"/>
              </w:rPr>
              <w:t>ServingCellConfigCommon</w:t>
            </w:r>
            <w:r w:rsidRPr="00517879">
              <w:rPr>
                <w:rFonts w:ascii="Arial" w:hAnsi="Arial"/>
                <w:sz w:val="18"/>
                <w:szCs w:val="22"/>
                <w:lang w:eastAsia="sv-SE"/>
              </w:rPr>
              <w:t xml:space="preserve"> of the serving cell: if </w:t>
            </w:r>
            <w:r w:rsidRPr="00517879">
              <w:rPr>
                <w:rFonts w:ascii="Arial" w:hAnsi="Arial"/>
                <w:i/>
                <w:sz w:val="18"/>
                <w:szCs w:val="22"/>
                <w:lang w:eastAsia="sv-SE"/>
              </w:rPr>
              <w:t>ssbFrequency</w:t>
            </w:r>
            <w:r w:rsidRPr="00517879">
              <w:rPr>
                <w:rFonts w:ascii="Arial" w:hAnsi="Arial"/>
                <w:sz w:val="18"/>
                <w:szCs w:val="22"/>
                <w:lang w:eastAsia="sv-SE"/>
              </w:rPr>
              <w:t xml:space="preserve"> is configured, its value is the same as the </w:t>
            </w:r>
            <w:r w:rsidRPr="00517879">
              <w:rPr>
                <w:rFonts w:ascii="Arial" w:hAnsi="Arial"/>
                <w:i/>
                <w:sz w:val="18"/>
                <w:lang w:eastAsia="sv-SE"/>
              </w:rPr>
              <w:t>absoluteFrequencySSB</w:t>
            </w:r>
            <w:r w:rsidRPr="00517879">
              <w:rPr>
                <w:rFonts w:ascii="Arial" w:hAnsi="Arial"/>
                <w:sz w:val="18"/>
                <w:lang w:eastAsia="sv-SE"/>
              </w:rPr>
              <w:t xml:space="preserve"> and if </w:t>
            </w:r>
            <w:r w:rsidRPr="00517879">
              <w:rPr>
                <w:rFonts w:ascii="Arial" w:hAnsi="Arial"/>
                <w:i/>
                <w:sz w:val="18"/>
                <w:lang w:eastAsia="sv-SE"/>
              </w:rPr>
              <w:t>csi-rs-ResourceConfigMobility</w:t>
            </w:r>
            <w:r w:rsidRPr="00517879">
              <w:rPr>
                <w:rFonts w:ascii="Arial" w:hAnsi="Arial"/>
                <w:sz w:val="18"/>
                <w:lang w:eastAsia="sv-SE"/>
              </w:rPr>
              <w:t xml:space="preserve"> is configured, the value of its </w:t>
            </w:r>
            <w:r w:rsidRPr="00517879">
              <w:rPr>
                <w:rFonts w:ascii="Arial" w:hAnsi="Arial"/>
                <w:i/>
                <w:sz w:val="18"/>
                <w:lang w:eastAsia="sv-SE"/>
              </w:rPr>
              <w:t>subcarrierSpacing</w:t>
            </w:r>
            <w:r w:rsidRPr="00517879">
              <w:rPr>
                <w:rFonts w:ascii="Arial" w:hAnsi="Arial"/>
                <w:sz w:val="18"/>
                <w:lang w:eastAsia="sv-SE"/>
              </w:rPr>
              <w:t xml:space="preserve"> is present in one entry of the </w:t>
            </w:r>
            <w:r w:rsidRPr="00517879">
              <w:rPr>
                <w:rFonts w:ascii="Arial" w:hAnsi="Arial"/>
                <w:i/>
                <w:sz w:val="18"/>
                <w:lang w:eastAsia="sv-SE"/>
              </w:rPr>
              <w:t>scs-SpecificCarrierList</w:t>
            </w:r>
            <w:r w:rsidRPr="00517879">
              <w:rPr>
                <w:rFonts w:ascii="Arial" w:hAnsi="Arial"/>
                <w:sz w:val="18"/>
                <w:lang w:eastAsia="sv-SE"/>
              </w:rPr>
              <w:t xml:space="preserve">, </w:t>
            </w:r>
            <w:r w:rsidRPr="00517879">
              <w:rPr>
                <w:rFonts w:ascii="Arial" w:hAnsi="Arial"/>
                <w:i/>
                <w:sz w:val="18"/>
                <w:lang w:eastAsia="sv-SE"/>
              </w:rPr>
              <w:t>csi-RS-</w:t>
            </w:r>
            <w:r w:rsidRPr="00517879">
              <w:rPr>
                <w:rFonts w:ascii="Arial" w:hAnsi="Arial"/>
                <w:i/>
                <w:sz w:val="18"/>
                <w:lang w:eastAsia="ko-KR"/>
              </w:rPr>
              <w:t>Cell</w:t>
            </w:r>
            <w:r w:rsidRPr="00517879">
              <w:rPr>
                <w:rFonts w:ascii="Arial" w:hAnsi="Arial"/>
                <w:i/>
                <w:sz w:val="18"/>
                <w:lang w:eastAsia="sv-SE"/>
              </w:rPr>
              <w:t>ListMobility</w:t>
            </w:r>
            <w:r w:rsidRPr="00517879">
              <w:rPr>
                <w:rFonts w:ascii="Arial" w:hAnsi="Arial"/>
                <w:sz w:val="18"/>
                <w:lang w:eastAsia="sv-SE"/>
              </w:rPr>
              <w:t xml:space="preserve"> includes an entry corresponding to the serving cell (with </w:t>
            </w:r>
            <w:r w:rsidRPr="00517879">
              <w:rPr>
                <w:rFonts w:ascii="Arial" w:hAnsi="Arial"/>
                <w:i/>
                <w:sz w:val="18"/>
                <w:lang w:eastAsia="sv-SE"/>
              </w:rPr>
              <w:t>cellId</w:t>
            </w:r>
            <w:r w:rsidRPr="00517879">
              <w:rPr>
                <w:rFonts w:ascii="Arial" w:hAnsi="Arial"/>
                <w:sz w:val="18"/>
                <w:lang w:eastAsia="sv-SE"/>
              </w:rPr>
              <w:t xml:space="preserve"> equal to </w:t>
            </w:r>
            <w:r w:rsidRPr="00517879">
              <w:rPr>
                <w:rFonts w:ascii="Arial" w:hAnsi="Arial"/>
                <w:i/>
                <w:sz w:val="18"/>
                <w:lang w:eastAsia="sv-SE"/>
              </w:rPr>
              <w:t>physCellId</w:t>
            </w:r>
            <w:r w:rsidRPr="00517879">
              <w:rPr>
                <w:rFonts w:ascii="Arial" w:hAnsi="Arial"/>
                <w:sz w:val="18"/>
                <w:lang w:eastAsia="sv-SE"/>
              </w:rPr>
              <w:t xml:space="preserve"> in </w:t>
            </w:r>
            <w:r w:rsidRPr="00517879">
              <w:rPr>
                <w:rFonts w:ascii="Arial" w:hAnsi="Arial"/>
                <w:i/>
                <w:sz w:val="18"/>
                <w:lang w:eastAsia="sv-SE"/>
              </w:rPr>
              <w:t>ServingCellConfigCommon</w:t>
            </w:r>
            <w:r w:rsidRPr="00517879">
              <w:rPr>
                <w:rFonts w:ascii="Arial" w:hAnsi="Arial"/>
                <w:sz w:val="18"/>
                <w:lang w:eastAsia="sv-SE"/>
              </w:rPr>
              <w:t xml:space="preserve">) and the frequency range indicated by the </w:t>
            </w:r>
            <w:r w:rsidRPr="00517879">
              <w:rPr>
                <w:rFonts w:ascii="Arial" w:hAnsi="Arial"/>
                <w:i/>
                <w:sz w:val="18"/>
                <w:lang w:eastAsia="sv-SE"/>
              </w:rPr>
              <w:t>csi-rs-MeasurementBW</w:t>
            </w:r>
            <w:r w:rsidRPr="00517879">
              <w:rPr>
                <w:rFonts w:ascii="Arial" w:hAnsi="Arial"/>
                <w:sz w:val="18"/>
                <w:lang w:eastAsia="sv-SE"/>
              </w:rPr>
              <w:t xml:space="preserve"> of the entry in </w:t>
            </w:r>
            <w:r w:rsidRPr="00517879">
              <w:rPr>
                <w:rFonts w:ascii="Arial" w:hAnsi="Arial"/>
                <w:i/>
                <w:sz w:val="18"/>
                <w:lang w:eastAsia="sv-SE"/>
              </w:rPr>
              <w:t>csi-RS-</w:t>
            </w:r>
            <w:r w:rsidRPr="00517879">
              <w:rPr>
                <w:rFonts w:ascii="Arial" w:hAnsi="Arial"/>
                <w:i/>
                <w:sz w:val="18"/>
                <w:lang w:eastAsia="ko-KR"/>
              </w:rPr>
              <w:t>Cell</w:t>
            </w:r>
            <w:r w:rsidRPr="00517879">
              <w:rPr>
                <w:rFonts w:ascii="Arial" w:hAnsi="Arial"/>
                <w:i/>
                <w:sz w:val="18"/>
                <w:lang w:eastAsia="sv-SE"/>
              </w:rPr>
              <w:t>ListMobility</w:t>
            </w:r>
            <w:r w:rsidRPr="00517879">
              <w:rPr>
                <w:rFonts w:ascii="Arial" w:hAnsi="Arial"/>
                <w:sz w:val="18"/>
                <w:lang w:eastAsia="sv-SE"/>
              </w:rPr>
              <w:t xml:space="preserve"> is included in the frequency range indicated by in the entry of the </w:t>
            </w:r>
            <w:r w:rsidRPr="00517879">
              <w:rPr>
                <w:rFonts w:ascii="Arial" w:hAnsi="Arial"/>
                <w:i/>
                <w:sz w:val="18"/>
                <w:lang w:eastAsia="sv-SE"/>
              </w:rPr>
              <w:t>scs-SpecificCarrierList</w:t>
            </w:r>
            <w:r w:rsidRPr="00517879">
              <w:rPr>
                <w:rFonts w:ascii="Arial" w:hAnsi="Arial"/>
                <w:sz w:val="18"/>
                <w:lang w:eastAsia="sv-SE"/>
              </w:rPr>
              <w:t>.</w:t>
            </w:r>
          </w:p>
        </w:tc>
      </w:tr>
      <w:tr w:rsidR="00517879" w:rsidRPr="00517879" w14:paraId="0718C3F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7DA5D9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supplementaryUplink</w:t>
            </w:r>
          </w:p>
          <w:p w14:paraId="4F4437A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r w:rsidRPr="00517879">
              <w:rPr>
                <w:rFonts w:ascii="Arial" w:hAnsi="Arial"/>
                <w:i/>
                <w:sz w:val="18"/>
                <w:szCs w:val="22"/>
                <w:lang w:eastAsia="sv-SE"/>
              </w:rPr>
              <w:t>supplementaryUplinkConfig</w:t>
            </w:r>
            <w:r w:rsidRPr="00517879">
              <w:rPr>
                <w:rFonts w:ascii="Arial" w:hAnsi="Arial"/>
                <w:sz w:val="18"/>
                <w:szCs w:val="22"/>
                <w:lang w:eastAsia="sv-SE"/>
              </w:rPr>
              <w:t xml:space="preserve"> is configured in </w:t>
            </w:r>
            <w:r w:rsidRPr="00517879">
              <w:rPr>
                <w:rFonts w:ascii="Arial" w:hAnsi="Arial"/>
                <w:i/>
                <w:sz w:val="18"/>
                <w:szCs w:val="22"/>
                <w:lang w:eastAsia="sv-SE"/>
              </w:rPr>
              <w:t>ServingCellConfigCommon</w:t>
            </w:r>
            <w:r w:rsidRPr="00517879">
              <w:rPr>
                <w:rFonts w:ascii="Arial" w:hAnsi="Arial"/>
                <w:sz w:val="18"/>
                <w:szCs w:val="22"/>
                <w:lang w:eastAsia="sv-SE"/>
              </w:rPr>
              <w:t xml:space="preserve"> or </w:t>
            </w:r>
            <w:r w:rsidRPr="00517879">
              <w:rPr>
                <w:rFonts w:ascii="Arial" w:hAnsi="Arial"/>
                <w:i/>
                <w:iCs/>
                <w:sz w:val="18"/>
                <w:szCs w:val="22"/>
                <w:lang w:eastAsia="sv-SE"/>
              </w:rPr>
              <w:t>supplementaryUplink</w:t>
            </w:r>
            <w:r w:rsidRPr="00517879">
              <w:rPr>
                <w:rFonts w:ascii="Arial" w:hAnsi="Arial"/>
                <w:sz w:val="18"/>
                <w:szCs w:val="22"/>
                <w:lang w:eastAsia="sv-SE"/>
              </w:rPr>
              <w:t xml:space="preserve"> is configured in</w:t>
            </w:r>
            <w:r w:rsidRPr="00517879">
              <w:rPr>
                <w:rFonts w:ascii="Arial" w:hAnsi="Arial"/>
                <w:sz w:val="18"/>
                <w:szCs w:val="22"/>
                <w:lang w:eastAsia="ja-JP"/>
              </w:rPr>
              <w:t xml:space="preserve"> </w:t>
            </w:r>
            <w:r w:rsidRPr="00517879">
              <w:rPr>
                <w:rFonts w:ascii="Arial" w:hAnsi="Arial"/>
                <w:i/>
                <w:sz w:val="18"/>
                <w:szCs w:val="22"/>
                <w:lang w:eastAsia="sv-SE"/>
              </w:rPr>
              <w:t>ServingCellConfigCommonSIB</w:t>
            </w:r>
            <w:r w:rsidRPr="00517879">
              <w:rPr>
                <w:rFonts w:ascii="Arial" w:hAnsi="Arial"/>
                <w:sz w:val="18"/>
                <w:szCs w:val="22"/>
                <w:lang w:eastAsia="sv-SE"/>
              </w:rPr>
              <w:t>.</w:t>
            </w:r>
          </w:p>
        </w:tc>
      </w:tr>
      <w:tr w:rsidR="00517879" w:rsidRPr="00517879" w14:paraId="17FBEA2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C218AB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b/>
                <w:bCs/>
                <w:i/>
                <w:iCs/>
                <w:sz w:val="18"/>
                <w:lang w:eastAsia="x-none"/>
              </w:rPr>
              <w:t>supplementaryUplinkRelease</w:t>
            </w:r>
          </w:p>
          <w:p w14:paraId="0DD3F8C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uplink configuration configured by </w:t>
            </w:r>
            <w:r w:rsidRPr="00517879">
              <w:rPr>
                <w:rFonts w:ascii="Arial" w:hAnsi="Arial"/>
                <w:i/>
                <w:iCs/>
                <w:sz w:val="18"/>
                <w:lang w:eastAsia="x-none"/>
              </w:rPr>
              <w:t>supplementaryUplink</w:t>
            </w:r>
            <w:r w:rsidRPr="00517879">
              <w:rPr>
                <w:rFonts w:ascii="Arial" w:hAnsi="Arial"/>
                <w:sz w:val="18"/>
                <w:lang w:eastAsia="sv-SE"/>
              </w:rPr>
              <w:t xml:space="preserve">. The network only includes either </w:t>
            </w:r>
            <w:r w:rsidRPr="00517879">
              <w:rPr>
                <w:rFonts w:ascii="Arial" w:hAnsi="Arial"/>
                <w:i/>
                <w:sz w:val="18"/>
                <w:lang w:eastAsia="x-none"/>
              </w:rPr>
              <w:t>supplementaryUplinkRelease</w:t>
            </w:r>
            <w:r w:rsidRPr="00517879">
              <w:rPr>
                <w:rFonts w:ascii="Arial" w:hAnsi="Arial"/>
                <w:sz w:val="18"/>
                <w:lang w:eastAsia="sv-SE"/>
              </w:rPr>
              <w:t xml:space="preserve"> or </w:t>
            </w:r>
            <w:r w:rsidRPr="00517879">
              <w:rPr>
                <w:rFonts w:ascii="Arial" w:hAnsi="Arial"/>
                <w:i/>
                <w:sz w:val="18"/>
                <w:lang w:eastAsia="x-none"/>
              </w:rPr>
              <w:t>supplementaryUplink</w:t>
            </w:r>
            <w:r w:rsidRPr="00517879">
              <w:rPr>
                <w:rFonts w:ascii="Arial" w:hAnsi="Arial"/>
                <w:sz w:val="18"/>
                <w:lang w:eastAsia="sv-SE"/>
              </w:rPr>
              <w:t xml:space="preserve"> at a time.</w:t>
            </w:r>
          </w:p>
        </w:tc>
      </w:tr>
      <w:tr w:rsidR="00517879" w:rsidRPr="00517879" w14:paraId="477B771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6517C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tag-Id</w:t>
            </w:r>
          </w:p>
          <w:p w14:paraId="6F205C2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Timing Advance Group ID, as specified in TS 38.321 [3], which this cell belongs to.</w:t>
            </w:r>
          </w:p>
        </w:tc>
      </w:tr>
      <w:tr w:rsidR="00517879" w:rsidRPr="00517879" w14:paraId="088D7E3D" w14:textId="77777777" w:rsidTr="00FC0629">
        <w:tc>
          <w:tcPr>
            <w:tcW w:w="14173" w:type="dxa"/>
            <w:tcBorders>
              <w:top w:val="single" w:sz="4" w:space="0" w:color="auto"/>
              <w:left w:val="single" w:sz="4" w:space="0" w:color="auto"/>
              <w:bottom w:val="single" w:sz="4" w:space="0" w:color="auto"/>
              <w:right w:val="single" w:sz="4" w:space="0" w:color="auto"/>
            </w:tcBorders>
          </w:tcPr>
          <w:p w14:paraId="6693A4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tci-ActivatedConfig</w:t>
            </w:r>
          </w:p>
          <w:p w14:paraId="491EE1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0CDC7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If configured for the PSCell when the SCG is indicated as deactivated in the containing message:</w:t>
            </w:r>
          </w:p>
          <w:p w14:paraId="31758A6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TCI states provided in this field as the TCI states to be activated for PDCCH/PDSCH reception upon a later SCG activation in which </w:t>
            </w:r>
            <w:r w:rsidRPr="00517879">
              <w:rPr>
                <w:rFonts w:ascii="Arial" w:hAnsi="Arial"/>
                <w:i/>
                <w:sz w:val="18"/>
                <w:lang w:eastAsia="sv-SE"/>
              </w:rPr>
              <w:t>tci-ActivatedConfig</w:t>
            </w:r>
            <w:r w:rsidRPr="00517879">
              <w:rPr>
                <w:rFonts w:ascii="Arial" w:hAnsi="Arial"/>
                <w:sz w:val="18"/>
                <w:lang w:eastAsia="sv-SE"/>
              </w:rPr>
              <w:t xml:space="preserve"> is absent</w:t>
            </w:r>
          </w:p>
          <w:p w14:paraId="054BC0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if bfd-and-RLM is configured and no RS is configured in </w:t>
            </w:r>
            <w:r w:rsidRPr="00517879">
              <w:rPr>
                <w:rFonts w:ascii="Arial" w:hAnsi="Arial"/>
                <w:i/>
                <w:sz w:val="18"/>
                <w:lang w:eastAsia="sv-SE"/>
              </w:rPr>
              <w:t>RadioLinkMonitoringConfig</w:t>
            </w:r>
            <w:r w:rsidRPr="00517879">
              <w:rPr>
                <w:rFonts w:ascii="Arial" w:hAnsi="Arial"/>
                <w:sz w:val="18"/>
                <w:lang w:eastAsia="sv-SE"/>
              </w:rPr>
              <w:t xml:space="preserve"> for RLM, respectively for BFD, the UE shall use the TCI states provided in this field for PDCCH as RS for RLM, respectively for BFD.</w:t>
            </w:r>
          </w:p>
          <w:p w14:paraId="462B813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When this field is absent for the PSCell and the SCG is being deactivated:</w:t>
            </w:r>
          </w:p>
          <w:p w14:paraId="0E09090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previously activated TCI states as the TCI states to be activated for PDCCH/PDSCH reception upon a later SCG activation in which </w:t>
            </w:r>
            <w:r w:rsidRPr="00517879">
              <w:rPr>
                <w:rFonts w:ascii="Arial" w:hAnsi="Arial"/>
                <w:i/>
                <w:sz w:val="18"/>
                <w:lang w:eastAsia="sv-SE"/>
              </w:rPr>
              <w:t>tci-ActivatedConfig</w:t>
            </w:r>
            <w:r w:rsidRPr="00517879">
              <w:rPr>
                <w:rFonts w:ascii="Arial" w:hAnsi="Arial"/>
                <w:sz w:val="18"/>
                <w:lang w:eastAsia="sv-SE"/>
              </w:rPr>
              <w:t xml:space="preserve"> is absent</w:t>
            </w:r>
          </w:p>
          <w:p w14:paraId="0BAD0B0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 if </w:t>
            </w:r>
            <w:r w:rsidRPr="00517879">
              <w:rPr>
                <w:rFonts w:ascii="Arial" w:hAnsi="Arial"/>
                <w:i/>
                <w:sz w:val="18"/>
                <w:lang w:eastAsia="sv-SE"/>
              </w:rPr>
              <w:t>bfd-and-RLM</w:t>
            </w:r>
            <w:r w:rsidRPr="00517879">
              <w:rPr>
                <w:rFonts w:ascii="Arial" w:hAnsi="Arial"/>
                <w:sz w:val="18"/>
                <w:lang w:eastAsia="sv-SE"/>
              </w:rPr>
              <w:t xml:space="preserve"> is configured and no RS is configured in </w:t>
            </w:r>
            <w:r w:rsidRPr="00517879">
              <w:rPr>
                <w:rFonts w:ascii="Arial" w:hAnsi="Arial"/>
                <w:i/>
                <w:sz w:val="18"/>
                <w:lang w:eastAsia="sv-SE"/>
              </w:rPr>
              <w:t>RadioLinkMonitoringConfig</w:t>
            </w:r>
            <w:r w:rsidRPr="00517879">
              <w:rPr>
                <w:rFonts w:ascii="Arial" w:hAnsi="Arial"/>
                <w:sz w:val="18"/>
                <w:lang w:eastAsia="sv-SE"/>
              </w:rPr>
              <w:t xml:space="preserve"> for RLM, respectively for BFD, the UE shall use the previously activated TCI states for PDCCH as RS for RLM, respectively for BFD.</w:t>
            </w:r>
          </w:p>
        </w:tc>
      </w:tr>
      <w:tr w:rsidR="00517879" w:rsidRPr="00517879" w14:paraId="0407642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730AA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tdd-UL-DL-ConfigurationDedicated-IAB-MT</w:t>
            </w:r>
          </w:p>
          <w:p w14:paraId="6107D1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517879">
              <w:rPr>
                <w:rFonts w:ascii="Arial" w:hAnsi="Arial"/>
                <w:i/>
                <w:sz w:val="18"/>
                <w:szCs w:val="22"/>
                <w:lang w:eastAsia="sv-SE"/>
              </w:rPr>
              <w:t>TDD-UL-DL ConfigurationCommon</w:t>
            </w:r>
            <w:r w:rsidRPr="00517879">
              <w:rPr>
                <w:rFonts w:ascii="Arial" w:hAnsi="Arial"/>
                <w:sz w:val="18"/>
                <w:szCs w:val="22"/>
                <w:lang w:eastAsia="sv-SE"/>
              </w:rPr>
              <w:t>.</w:t>
            </w:r>
          </w:p>
        </w:tc>
      </w:tr>
      <w:tr w:rsidR="00517879" w:rsidRPr="00517879" w14:paraId="0D3A49E9" w14:textId="77777777" w:rsidTr="00FC0629">
        <w:tc>
          <w:tcPr>
            <w:tcW w:w="14173" w:type="dxa"/>
            <w:tcBorders>
              <w:top w:val="single" w:sz="4" w:space="0" w:color="auto"/>
              <w:left w:val="single" w:sz="4" w:space="0" w:color="auto"/>
              <w:bottom w:val="single" w:sz="4" w:space="0" w:color="auto"/>
              <w:right w:val="single" w:sz="4" w:space="0" w:color="auto"/>
            </w:tcBorders>
          </w:tcPr>
          <w:p w14:paraId="2A9A3A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unifiedTCI-StateType</w:t>
            </w:r>
          </w:p>
          <w:p w14:paraId="79C17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Indicates the unified TCI state type the UE is configured for this serving cell. The value </w:t>
            </w:r>
            <w:r w:rsidRPr="00517879">
              <w:rPr>
                <w:rFonts w:ascii="Arial" w:hAnsi="Arial"/>
                <w:bCs/>
                <w:i/>
                <w:sz w:val="18"/>
                <w:szCs w:val="22"/>
                <w:lang w:eastAsia="sv-SE"/>
              </w:rPr>
              <w:t>separate</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dl-OrJointTCI-StateList</w:t>
            </w:r>
            <w:r w:rsidRPr="00517879">
              <w:rPr>
                <w:rFonts w:ascii="Arial" w:hAnsi="Arial"/>
                <w:sz w:val="18"/>
                <w:lang w:eastAsia="ja-JP"/>
              </w:rPr>
              <w:t xml:space="preserve"> for DL TCI state and </w:t>
            </w:r>
            <w:r w:rsidRPr="00517879">
              <w:rPr>
                <w:rFonts w:ascii="Arial" w:hAnsi="Arial"/>
                <w:i/>
                <w:iCs/>
                <w:sz w:val="18"/>
                <w:lang w:eastAsia="ja-JP"/>
              </w:rPr>
              <w:t>ul-TCI-ToAddModList</w:t>
            </w:r>
            <w:r w:rsidRPr="00517879">
              <w:rPr>
                <w:rFonts w:ascii="Arial" w:hAnsi="Arial"/>
                <w:sz w:val="18"/>
                <w:lang w:eastAsia="ja-JP"/>
              </w:rPr>
              <w:t xml:space="preserve"> for UL TCI state.</w:t>
            </w:r>
            <w:r w:rsidRPr="00517879">
              <w:rPr>
                <w:rFonts w:ascii="Arial" w:hAnsi="Arial"/>
                <w:bCs/>
                <w:iCs/>
                <w:sz w:val="18"/>
                <w:szCs w:val="22"/>
                <w:lang w:eastAsia="sv-SE"/>
              </w:rPr>
              <w:t xml:space="preserve"> The value </w:t>
            </w:r>
            <w:r w:rsidRPr="00517879">
              <w:rPr>
                <w:rFonts w:ascii="Arial" w:hAnsi="Arial"/>
                <w:bCs/>
                <w:i/>
                <w:sz w:val="18"/>
                <w:szCs w:val="22"/>
                <w:lang w:eastAsia="sv-SE"/>
              </w:rPr>
              <w:t>joint</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dl-OrJointTCI-StateList</w:t>
            </w:r>
            <w:r w:rsidRPr="00517879">
              <w:rPr>
                <w:rFonts w:ascii="Arial" w:hAnsi="Arial"/>
                <w:sz w:val="18"/>
                <w:lang w:eastAsia="ja-JP"/>
              </w:rPr>
              <w:t xml:space="preserve"> for joint TCI state for UL and DL operation. The network does not configure the field in a serving cell that is configured with more than one value for the </w:t>
            </w:r>
            <w:r w:rsidRPr="00517879">
              <w:rPr>
                <w:rFonts w:ascii="Arial" w:hAnsi="Arial"/>
                <w:i/>
                <w:iCs/>
                <w:sz w:val="18"/>
                <w:lang w:eastAsia="ja-JP"/>
              </w:rPr>
              <w:t>coresetPoolIndex.</w:t>
            </w:r>
          </w:p>
        </w:tc>
      </w:tr>
      <w:tr w:rsidR="00517879" w:rsidRPr="00517879" w14:paraId="679E594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03237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uplinkConfig</w:t>
            </w:r>
          </w:p>
          <w:p w14:paraId="718DCA7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r w:rsidRPr="00517879">
              <w:rPr>
                <w:rFonts w:ascii="Arial" w:hAnsi="Arial"/>
                <w:i/>
                <w:sz w:val="18"/>
                <w:szCs w:val="22"/>
                <w:lang w:eastAsia="sv-SE"/>
              </w:rPr>
              <w:t>uplinkConfigCommon</w:t>
            </w:r>
            <w:r w:rsidRPr="00517879">
              <w:rPr>
                <w:rFonts w:ascii="Arial" w:hAnsi="Arial"/>
                <w:sz w:val="18"/>
                <w:szCs w:val="22"/>
                <w:lang w:eastAsia="sv-SE"/>
              </w:rPr>
              <w:t xml:space="preserve"> is configured in </w:t>
            </w:r>
            <w:r w:rsidRPr="00517879">
              <w:rPr>
                <w:rFonts w:ascii="Arial" w:hAnsi="Arial"/>
                <w:i/>
                <w:sz w:val="18"/>
                <w:szCs w:val="22"/>
                <w:lang w:eastAsia="sv-SE"/>
              </w:rPr>
              <w:t>ServingCellConfigCommon</w:t>
            </w:r>
            <w:r w:rsidRPr="00517879">
              <w:rPr>
                <w:rFonts w:ascii="Arial" w:hAnsi="Arial"/>
                <w:sz w:val="18"/>
                <w:szCs w:val="22"/>
                <w:lang w:eastAsia="sv-SE"/>
              </w:rPr>
              <w:t xml:space="preserve"> or </w:t>
            </w:r>
            <w:r w:rsidRPr="00517879">
              <w:rPr>
                <w:rFonts w:ascii="Arial" w:hAnsi="Arial"/>
                <w:i/>
                <w:sz w:val="18"/>
                <w:szCs w:val="22"/>
                <w:lang w:eastAsia="sv-SE"/>
              </w:rPr>
              <w:t>ServingCellConfigCommonSIB</w:t>
            </w:r>
            <w:r w:rsidRPr="00517879">
              <w:rPr>
                <w:rFonts w:ascii="Arial" w:hAnsi="Arial"/>
                <w:sz w:val="18"/>
                <w:szCs w:val="22"/>
                <w:lang w:eastAsia="sv-SE"/>
              </w:rPr>
              <w:t>.</w:t>
            </w:r>
            <w:r w:rsidRPr="00517879">
              <w:rPr>
                <w:rFonts w:ascii="Arial" w:hAnsi="Arial"/>
                <w:sz w:val="18"/>
                <w:lang w:eastAsia="ja-JP"/>
              </w:rPr>
              <w:t xml:space="preserve"> Addition or release of this field can only be done upon SCell addition or release (respectively).</w:t>
            </w:r>
          </w:p>
        </w:tc>
      </w:tr>
      <w:tr w:rsidR="00517879" w:rsidRPr="00517879" w14:paraId="575D42F5"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0D2FA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lastRenderedPageBreak/>
              <w:t>uplink-PowerControlToAddModList</w:t>
            </w:r>
          </w:p>
          <w:p w14:paraId="78EDD6F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Configures UL power control parameters for PUSCH, PUCCH and SRS when field unifiedTCI-StateType is configured for this serving cell.</w:t>
            </w:r>
          </w:p>
        </w:tc>
      </w:tr>
    </w:tbl>
    <w:p w14:paraId="2FDEA0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2C16A45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ACE6C1F"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lastRenderedPageBreak/>
              <w:t xml:space="preserve">UplinkConfig </w:t>
            </w:r>
            <w:r w:rsidRPr="00517879">
              <w:rPr>
                <w:rFonts w:ascii="Arial" w:hAnsi="Arial"/>
                <w:b/>
                <w:sz w:val="18"/>
                <w:szCs w:val="22"/>
                <w:lang w:eastAsia="sv-SE"/>
              </w:rPr>
              <w:t>field descriptions</w:t>
            </w:r>
          </w:p>
        </w:tc>
      </w:tr>
      <w:tr w:rsidR="00517879" w:rsidRPr="00517879" w14:paraId="7899F58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BAACD6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carrierSwitching</w:t>
            </w:r>
          </w:p>
          <w:p w14:paraId="6297E78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Includes parameters for configuration of carrier based SRS switching (see TS 38.214 [19], clause 6.2.1.3.</w:t>
            </w:r>
          </w:p>
        </w:tc>
      </w:tr>
      <w:tr w:rsidR="00517879" w:rsidRPr="00517879" w14:paraId="393A8F0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56DA49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enableDefaultBeamPL-ForPUSCH0-0, enableDefaultBeamPL-ForPUCCH, enableDefaultBeamPL-ForSRS</w:t>
            </w:r>
          </w:p>
          <w:p w14:paraId="1A513A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When the parameter is present, UE derives the </w:t>
            </w:r>
            <w:r w:rsidRPr="00517879">
              <w:rPr>
                <w:rFonts w:ascii="Arial" w:hAnsi="Arial"/>
                <w:sz w:val="18"/>
                <w:lang w:eastAsia="sv-SE"/>
              </w:rPr>
              <w:t>spatial relation and the corresponding pathloss reference Rs as specified in 38.213, clauses 7.1.1, 7.2.1, 7.3.1 and 9.2.2. The network only configures these parameters for FR2.</w:t>
            </w:r>
          </w:p>
        </w:tc>
      </w:tr>
      <w:tr w:rsidR="00517879" w:rsidRPr="00517879" w14:paraId="41FF100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68E0B4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enablePL-RS-UpdateForPUSCH-SRS</w:t>
            </w:r>
          </w:p>
          <w:p w14:paraId="6253C0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517879">
              <w:rPr>
                <w:rFonts w:ascii="Arial" w:hAnsi="Arial"/>
                <w:i/>
                <w:sz w:val="18"/>
                <w:lang w:eastAsia="sv-SE"/>
              </w:rPr>
              <w:t>sri-PUSCH-PowerControl</w:t>
            </w:r>
            <w:r w:rsidRPr="00517879">
              <w:rPr>
                <w:rFonts w:ascii="Arial" w:hAnsi="Arial"/>
                <w:sz w:val="18"/>
                <w:lang w:eastAsia="sv-SE"/>
              </w:rPr>
              <w:t>.</w:t>
            </w:r>
            <w:r w:rsidRPr="00517879">
              <w:rPr>
                <w:rFonts w:ascii="Arial" w:hAnsi="Arial"/>
                <w:sz w:val="18"/>
                <w:lang w:eastAsia="ja-JP"/>
              </w:rPr>
              <w:t xml:space="preserve"> </w:t>
            </w:r>
            <w:r w:rsidRPr="00517879">
              <w:rPr>
                <w:rFonts w:ascii="Arial" w:hAnsi="Arial"/>
                <w:sz w:val="18"/>
                <w:lang w:eastAsia="sv-SE"/>
              </w:rPr>
              <w:t xml:space="preserve">If this field is not configured, </w:t>
            </w:r>
            <w:r w:rsidRPr="00517879">
              <w:rPr>
                <w:rFonts w:ascii="Arial" w:eastAsia="Malgun Gothic" w:hAnsi="Arial"/>
                <w:sz w:val="18"/>
                <w:lang w:eastAsia="ja-JP"/>
              </w:rPr>
              <w:t xml:space="preserve">network configures at most 4 pathloss RS resources for </w:t>
            </w:r>
            <w:r w:rsidRPr="00517879">
              <w:rPr>
                <w:rFonts w:ascii="Arial" w:hAnsi="Arial"/>
                <w:sz w:val="18"/>
                <w:lang w:eastAsia="sv-SE"/>
              </w:rPr>
              <w:t xml:space="preserve">PUSCH/PUCCH/SRS transmissions </w:t>
            </w:r>
            <w:r w:rsidRPr="00517879">
              <w:rPr>
                <w:rFonts w:ascii="Arial" w:eastAsia="Malgun Gothic" w:hAnsi="Arial"/>
                <w:sz w:val="18"/>
                <w:lang w:eastAsia="ja-JP"/>
              </w:rPr>
              <w:t>per BWP, not including pathloss RS resources for SRS transmissions for positioning</w:t>
            </w:r>
            <w:r w:rsidRPr="00517879">
              <w:rPr>
                <w:rFonts w:ascii="Arial" w:hAnsi="Arial"/>
                <w:sz w:val="18"/>
                <w:lang w:eastAsia="sv-SE"/>
              </w:rPr>
              <w:t>.</w:t>
            </w:r>
            <w:r w:rsidRPr="00517879">
              <w:rPr>
                <w:rFonts w:ascii="Arial" w:hAnsi="Arial"/>
                <w:bCs/>
                <w:iCs/>
                <w:sz w:val="18"/>
                <w:szCs w:val="22"/>
                <w:lang w:eastAsia="ja-JP"/>
              </w:rPr>
              <w:t xml:space="preserve"> (See TS 38.213 [13], clause 7).</w:t>
            </w:r>
          </w:p>
        </w:tc>
      </w:tr>
      <w:tr w:rsidR="00517879" w:rsidRPr="00517879" w14:paraId="5C35A98E"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115B1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firstActiveUplinkBWP-Id</w:t>
            </w:r>
          </w:p>
          <w:p w14:paraId="68498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66F83C7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517879" w:rsidRPr="00517879" w14:paraId="6D9C7584"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B6892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initialUplinkBWP</w:t>
            </w:r>
          </w:p>
          <w:p w14:paraId="22B750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517879">
              <w:rPr>
                <w:rFonts w:ascii="Arial" w:hAnsi="Arial"/>
                <w:i/>
                <w:sz w:val="18"/>
                <w:szCs w:val="22"/>
                <w:lang w:eastAsia="sv-SE"/>
              </w:rPr>
              <w:t>uplinkConfig</w:t>
            </w:r>
            <w:r w:rsidRPr="0051787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0785DC8D" w14:textId="77777777" w:rsidTr="00FC0629">
        <w:tc>
          <w:tcPr>
            <w:tcW w:w="14173" w:type="dxa"/>
            <w:tcBorders>
              <w:top w:val="single" w:sz="4" w:space="0" w:color="auto"/>
              <w:left w:val="single" w:sz="4" w:space="0" w:color="auto"/>
              <w:bottom w:val="single" w:sz="4" w:space="0" w:color="auto"/>
              <w:right w:val="single" w:sz="4" w:space="0" w:color="auto"/>
            </w:tcBorders>
          </w:tcPr>
          <w:p w14:paraId="26554B0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moreThanOneNackOnlyMode</w:t>
            </w:r>
          </w:p>
          <w:p w14:paraId="312C31F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Indicates the mode of NACK-only feedback in the PUCCH transmission, as specified in TS 38.213 [13], clause 18. </w:t>
            </w:r>
            <w:r w:rsidRPr="00517879">
              <w:rPr>
                <w:rFonts w:ascii="Arial" w:hAnsi="Arial"/>
                <w:sz w:val="18"/>
                <w:szCs w:val="22"/>
                <w:lang w:eastAsia="sv-SE"/>
              </w:rPr>
              <w:t>If multicast CFR is not configured, this field is not included. Otherwise, if the field is absent, UE uses mode 1 for multicast CFR.</w:t>
            </w:r>
          </w:p>
        </w:tc>
      </w:tr>
      <w:tr w:rsidR="00517879" w:rsidRPr="00517879" w14:paraId="6F3697B2" w14:textId="77777777" w:rsidTr="00FC0629">
        <w:tc>
          <w:tcPr>
            <w:tcW w:w="14173" w:type="dxa"/>
            <w:tcBorders>
              <w:top w:val="single" w:sz="4" w:space="0" w:color="auto"/>
              <w:left w:val="single" w:sz="4" w:space="0" w:color="auto"/>
              <w:bottom w:val="single" w:sz="4" w:space="0" w:color="auto"/>
              <w:right w:val="single" w:sz="4" w:space="0" w:color="auto"/>
            </w:tcBorders>
          </w:tcPr>
          <w:p w14:paraId="356ABE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mpr-PowerBoost-FR2</w:t>
            </w:r>
          </w:p>
          <w:p w14:paraId="5B1928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517879" w:rsidRPr="00517879" w14:paraId="2767B745"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C66710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powerBoostPi2BPSK</w:t>
            </w:r>
          </w:p>
          <w:p w14:paraId="210A68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this field is set to </w:t>
            </w:r>
            <w:r w:rsidRPr="00517879">
              <w:rPr>
                <w:rFonts w:ascii="Arial" w:hAnsi="Arial"/>
                <w:i/>
                <w:iCs/>
                <w:sz w:val="18"/>
                <w:lang w:eastAsia="en-GB"/>
              </w:rPr>
              <w:t>true</w:t>
            </w:r>
            <w:r w:rsidRPr="00517879">
              <w:rPr>
                <w:rFonts w:ascii="Arial" w:hAnsi="Arial"/>
                <w:sz w:val="18"/>
                <w:szCs w:val="22"/>
                <w:lang w:eastAsia="sv-SE"/>
              </w:rPr>
              <w:t>, the UE determines the maximum output power for PUCCH/PUSCH transmissions that use pi/2 BPSK modulation according to TS 38.101-1 [15], clause 6.2.4.</w:t>
            </w:r>
          </w:p>
        </w:tc>
      </w:tr>
      <w:tr w:rsidR="00517879" w:rsidRPr="00517879" w14:paraId="765EBDCC"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0EE98D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pusch-ServingCellConfig</w:t>
            </w:r>
          </w:p>
          <w:p w14:paraId="6C6B95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PUSCH related parameters that are not BWP-specific.</w:t>
            </w:r>
          </w:p>
        </w:tc>
      </w:tr>
      <w:tr w:rsidR="00517879" w:rsidRPr="00517879" w14:paraId="6912624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BA443B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uplinkBWP-ToAddModList</w:t>
            </w:r>
          </w:p>
          <w:p w14:paraId="57C62F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The additional bandwidth parts for uplink to be added or modified. In case of TDD uplink- and downlink BWP with the same </w:t>
            </w:r>
            <w:r w:rsidRPr="00517879">
              <w:rPr>
                <w:rFonts w:ascii="Arial" w:hAnsi="Arial"/>
                <w:i/>
                <w:sz w:val="18"/>
                <w:lang w:eastAsia="sv-SE"/>
              </w:rPr>
              <w:t>bandwidthPartId</w:t>
            </w:r>
            <w:r w:rsidRPr="00517879">
              <w:rPr>
                <w:rFonts w:ascii="Arial" w:hAnsi="Arial"/>
                <w:sz w:val="18"/>
                <w:lang w:eastAsia="sv-SE"/>
              </w:rPr>
              <w:t xml:space="preserve"> are considered as a BWP pair and must have the same center frequency.</w:t>
            </w:r>
          </w:p>
        </w:tc>
      </w:tr>
      <w:tr w:rsidR="00517879" w:rsidRPr="00517879" w14:paraId="33B3BAF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15264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uplinkBWP-ToReleaseList</w:t>
            </w:r>
          </w:p>
          <w:p w14:paraId="50F0748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additional bandwidth parts for uplink to be released.</w:t>
            </w:r>
          </w:p>
        </w:tc>
      </w:tr>
      <w:tr w:rsidR="00517879" w:rsidRPr="00517879" w14:paraId="1CF9114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1832B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uplinkChannelBW-PerSCS-List</w:t>
            </w:r>
          </w:p>
          <w:p w14:paraId="685EEEB9" w14:textId="0C7A7B9D"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7879">
              <w:rPr>
                <w:rFonts w:ascii="Arial" w:hAnsi="Arial"/>
                <w:i/>
                <w:sz w:val="18"/>
                <w:szCs w:val="22"/>
                <w:lang w:eastAsia="sv-SE"/>
              </w:rPr>
              <w:t>scs-SpecificCarrierList</w:t>
            </w:r>
            <w:r w:rsidRPr="00517879">
              <w:rPr>
                <w:rFonts w:ascii="Arial" w:hAnsi="Arial"/>
                <w:sz w:val="18"/>
                <w:szCs w:val="22"/>
                <w:lang w:eastAsia="sv-SE"/>
              </w:rPr>
              <w:t xml:space="preserve"> in </w:t>
            </w:r>
            <w:r w:rsidRPr="00517879">
              <w:rPr>
                <w:rFonts w:ascii="Arial" w:hAnsi="Arial"/>
                <w:i/>
                <w:sz w:val="18"/>
                <w:szCs w:val="22"/>
                <w:lang w:eastAsia="sv-SE"/>
              </w:rPr>
              <w:t>UplinkConfigCommon</w:t>
            </w:r>
            <w:r w:rsidRPr="00517879">
              <w:rPr>
                <w:rFonts w:ascii="Arial" w:hAnsi="Arial"/>
                <w:sz w:val="18"/>
                <w:szCs w:val="22"/>
                <w:lang w:eastAsia="sv-SE"/>
              </w:rPr>
              <w:t xml:space="preserve"> / </w:t>
            </w:r>
            <w:r w:rsidRPr="00517879">
              <w:rPr>
                <w:rFonts w:ascii="Arial" w:hAnsi="Arial"/>
                <w:i/>
                <w:sz w:val="18"/>
                <w:szCs w:val="22"/>
                <w:lang w:eastAsia="sv-SE"/>
              </w:rPr>
              <w:t>UplinkConfigCommonSIB</w:t>
            </w:r>
            <w:r w:rsidRPr="00517879">
              <w:rPr>
                <w:rFonts w:ascii="Arial" w:hAnsi="Arial"/>
                <w:sz w:val="18"/>
                <w:szCs w:val="22"/>
                <w:lang w:eastAsia="sv-SE"/>
              </w:rPr>
              <w:t>. Network only configures channel bandwidth that corresponds to the channel bandwidth values defined in TS 38.101-1 [15], TS 38.101-2 [39], and TS 38.101-5 [75].</w:t>
            </w:r>
            <w:r w:rsidR="001A361C">
              <w:rPr>
                <w:rFonts w:ascii="Arial" w:hAnsi="Arial"/>
                <w:sz w:val="18"/>
                <w:szCs w:val="22"/>
                <w:lang w:eastAsia="sv-SE"/>
              </w:rPr>
              <w:t xml:space="preserve"> </w:t>
            </w:r>
            <w:ins w:id="23" w:author="QC - Linhai" w:date="2023-09-26T12:43:00Z">
              <w:r w:rsidR="001A361C" w:rsidRPr="001A361C">
                <w:rPr>
                  <w:rFonts w:ascii="Arial" w:hAnsi="Arial"/>
                  <w:sz w:val="18"/>
                  <w:szCs w:val="22"/>
                  <w:lang w:eastAsia="sv-SE"/>
                </w:rPr>
                <w:t xml:space="preserve">If the UE is a RedCap UE and needs to autonomously switch to </w:t>
              </w:r>
            </w:ins>
            <w:ins w:id="24" w:author="QC - Linhai" w:date="2023-09-26T12:44:00Z">
              <w:r w:rsidR="00CD6447">
                <w:rPr>
                  <w:rFonts w:ascii="Arial" w:hAnsi="Arial"/>
                  <w:sz w:val="18"/>
                  <w:szCs w:val="22"/>
                  <w:lang w:eastAsia="sv-SE"/>
                </w:rPr>
                <w:t>its</w:t>
              </w:r>
            </w:ins>
            <w:ins w:id="25" w:author="QC - Linhai" w:date="2023-09-26T12:43:00Z">
              <w:r w:rsidR="001A361C" w:rsidRPr="001A361C">
                <w:rPr>
                  <w:rFonts w:ascii="Arial" w:hAnsi="Arial"/>
                  <w:sz w:val="18"/>
                  <w:szCs w:val="22"/>
                  <w:lang w:eastAsia="sv-SE"/>
                </w:rPr>
                <w:t xml:space="preserve"> initial </w:t>
              </w:r>
            </w:ins>
            <w:ins w:id="26" w:author="QC - Linhai" w:date="2023-09-26T12:45:00Z">
              <w:r w:rsidR="00223B0A">
                <w:rPr>
                  <w:rFonts w:ascii="Arial" w:hAnsi="Arial"/>
                  <w:sz w:val="18"/>
                  <w:szCs w:val="22"/>
                  <w:lang w:eastAsia="sv-SE"/>
                </w:rPr>
                <w:t>up</w:t>
              </w:r>
            </w:ins>
            <w:ins w:id="27" w:author="QC - Linhai" w:date="2023-09-26T12:43:00Z">
              <w:r w:rsidR="001A361C" w:rsidRPr="001A361C">
                <w:rPr>
                  <w:rFonts w:ascii="Arial" w:hAnsi="Arial"/>
                  <w:sz w:val="18"/>
                  <w:szCs w:val="22"/>
                  <w:lang w:eastAsia="sv-SE"/>
                </w:rPr>
                <w:t xml:space="preserve">link bandwidth part to perform a random access procedure but its current UE specific channel bandwidth does not cover the initial </w:t>
              </w:r>
            </w:ins>
            <w:ins w:id="28" w:author="QC - Linhai" w:date="2023-09-26T12:45:00Z">
              <w:r w:rsidR="00223B0A">
                <w:rPr>
                  <w:rFonts w:ascii="Arial" w:hAnsi="Arial"/>
                  <w:sz w:val="18"/>
                  <w:szCs w:val="22"/>
                  <w:lang w:eastAsia="sv-SE"/>
                </w:rPr>
                <w:t>up</w:t>
              </w:r>
            </w:ins>
            <w:ins w:id="29" w:author="QC - Linhai" w:date="2023-09-26T12:43:00Z">
              <w:r w:rsidR="001A361C" w:rsidRPr="001A361C">
                <w:rPr>
                  <w:rFonts w:ascii="Arial" w:hAnsi="Arial"/>
                  <w:sz w:val="18"/>
                  <w:szCs w:val="22"/>
                  <w:lang w:eastAsia="sv-SE"/>
                </w:rPr>
                <w:t xml:space="preserve">link bandwidth part, the UE autonomously changes its UE specific channel bandwidth to cover the initial </w:t>
              </w:r>
            </w:ins>
            <w:ins w:id="30" w:author="QC - Linhai" w:date="2023-09-26T12:45:00Z">
              <w:r w:rsidR="00223B0A">
                <w:rPr>
                  <w:rFonts w:ascii="Arial" w:hAnsi="Arial"/>
                  <w:sz w:val="18"/>
                  <w:szCs w:val="22"/>
                  <w:lang w:eastAsia="sv-SE"/>
                </w:rPr>
                <w:t>uplink</w:t>
              </w:r>
            </w:ins>
            <w:ins w:id="31" w:author="QC - Linhai" w:date="2023-09-26T12:43:00Z">
              <w:r w:rsidR="001A361C" w:rsidRPr="001A361C">
                <w:rPr>
                  <w:rFonts w:ascii="Arial" w:hAnsi="Arial"/>
                  <w:sz w:val="18"/>
                  <w:szCs w:val="22"/>
                  <w:lang w:eastAsia="sv-SE"/>
                </w:rPr>
                <w:t xml:space="preserve"> bandwidth part. </w:t>
              </w:r>
            </w:ins>
            <w:ins w:id="32" w:author="QC - Linhai" w:date="2023-11-02T23:08:00Z">
              <w:r w:rsidR="006D0EB0">
                <w:rPr>
                  <w:rFonts w:ascii="Arial" w:hAnsi="Arial"/>
                  <w:sz w:val="18"/>
                  <w:szCs w:val="22"/>
                  <w:lang w:eastAsia="sv-SE"/>
                </w:rPr>
                <w:t>In that case, a</w:t>
              </w:r>
            </w:ins>
            <w:ins w:id="33" w:author="QC - Linhai" w:date="2023-10-27T11:38:00Z">
              <w:r w:rsidR="00400BF2">
                <w:rPr>
                  <w:rFonts w:ascii="Arial" w:hAnsi="Arial"/>
                  <w:sz w:val="18"/>
                  <w:szCs w:val="22"/>
                  <w:lang w:eastAsia="sv-SE"/>
                </w:rPr>
                <w:t>fter completion of the random access procedure, t</w:t>
              </w:r>
              <w:r w:rsidR="00400BF2" w:rsidRPr="00893AE0">
                <w:rPr>
                  <w:rFonts w:ascii="Arial" w:hAnsi="Arial"/>
                  <w:sz w:val="18"/>
                  <w:szCs w:val="22"/>
                  <w:lang w:eastAsia="sv-SE"/>
                </w:rPr>
                <w:t xml:space="preserve">he network </w:t>
              </w:r>
              <w:r w:rsidR="00400BF2">
                <w:rPr>
                  <w:rFonts w:ascii="Arial" w:hAnsi="Arial"/>
                  <w:sz w:val="18"/>
                  <w:szCs w:val="22"/>
                  <w:lang w:eastAsia="sv-SE"/>
                </w:rPr>
                <w:t xml:space="preserve">ensures that </w:t>
              </w:r>
              <w:r w:rsidR="00400BF2" w:rsidRPr="00893AE0">
                <w:rPr>
                  <w:rFonts w:ascii="Arial" w:hAnsi="Arial"/>
                  <w:sz w:val="18"/>
                  <w:szCs w:val="22"/>
                  <w:lang w:eastAsia="sv-SE"/>
                </w:rPr>
                <w:t xml:space="preserve">the UE specific channel bandwidth </w:t>
              </w:r>
              <w:r w:rsidR="00400BF2">
                <w:rPr>
                  <w:rFonts w:ascii="Arial" w:hAnsi="Arial"/>
                  <w:sz w:val="18"/>
                  <w:szCs w:val="22"/>
                  <w:lang w:eastAsia="sv-SE"/>
                </w:rPr>
                <w:t>fully covers the UE’s active</w:t>
              </w:r>
            </w:ins>
            <w:ins w:id="34" w:author="QC - Linhai" w:date="2023-10-27T16:12:00Z">
              <w:r w:rsidR="00A90451">
                <w:rPr>
                  <w:rFonts w:ascii="Arial" w:hAnsi="Arial"/>
                  <w:sz w:val="18"/>
                  <w:szCs w:val="22"/>
                  <w:lang w:eastAsia="sv-SE"/>
                </w:rPr>
                <w:t xml:space="preserve"> uplink</w:t>
              </w:r>
            </w:ins>
            <w:ins w:id="35" w:author="QC - Linhai" w:date="2023-10-27T11:38:00Z">
              <w:r w:rsidR="00400BF2">
                <w:rPr>
                  <w:rFonts w:ascii="Arial" w:hAnsi="Arial"/>
                  <w:sz w:val="18"/>
                  <w:szCs w:val="22"/>
                  <w:lang w:eastAsia="sv-SE"/>
                </w:rPr>
                <w:t xml:space="preserve"> bandwidth part in subsequent bandwidth part switch operations</w:t>
              </w:r>
              <w:r w:rsidR="00400BF2" w:rsidRPr="00893AE0">
                <w:rPr>
                  <w:rFonts w:ascii="Arial" w:hAnsi="Arial"/>
                  <w:sz w:val="18"/>
                  <w:szCs w:val="22"/>
                  <w:lang w:eastAsia="sv-SE"/>
                </w:rPr>
                <w:t>.</w:t>
              </w:r>
            </w:ins>
          </w:p>
        </w:tc>
      </w:tr>
      <w:tr w:rsidR="00517879" w:rsidRPr="00517879" w14:paraId="60A6E4D2" w14:textId="77777777" w:rsidTr="00FC0629">
        <w:tc>
          <w:tcPr>
            <w:tcW w:w="14173" w:type="dxa"/>
            <w:tcBorders>
              <w:top w:val="single" w:sz="4" w:space="0" w:color="auto"/>
              <w:left w:val="single" w:sz="4" w:space="0" w:color="auto"/>
              <w:bottom w:val="single" w:sz="4" w:space="0" w:color="auto"/>
              <w:right w:val="single" w:sz="4" w:space="0" w:color="auto"/>
            </w:tcBorders>
          </w:tcPr>
          <w:p w14:paraId="1A1914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lastRenderedPageBreak/>
              <w:t>uplinkTxSwitchingPeriodLocation</w:t>
            </w:r>
          </w:p>
          <w:p w14:paraId="4F40034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65CA3F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(NG)EN-DC, network always configures this field to TRUE for NR carrier (i.e. with (NG)EN-DC, the UL switching period always occurs on the NR carrier).</w:t>
            </w:r>
          </w:p>
          <w:p w14:paraId="1AE510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17879" w:rsidRPr="00517879" w14:paraId="72127B92" w14:textId="77777777" w:rsidTr="00FC0629">
        <w:tc>
          <w:tcPr>
            <w:tcW w:w="14173" w:type="dxa"/>
            <w:tcBorders>
              <w:top w:val="single" w:sz="4" w:space="0" w:color="auto"/>
              <w:left w:val="single" w:sz="4" w:space="0" w:color="auto"/>
              <w:bottom w:val="single" w:sz="4" w:space="0" w:color="auto"/>
              <w:right w:val="single" w:sz="4" w:space="0" w:color="auto"/>
            </w:tcBorders>
          </w:tcPr>
          <w:p w14:paraId="7DA53B6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uplinkTxSwitchingCarrier</w:t>
            </w:r>
          </w:p>
          <w:p w14:paraId="46E4ECE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576252E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A1B7737"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35D4BF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AB95778"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t xml:space="preserve">DormantBWP-Config </w:t>
            </w:r>
            <w:r w:rsidRPr="00517879">
              <w:rPr>
                <w:rFonts w:ascii="Arial" w:hAnsi="Arial"/>
                <w:b/>
                <w:sz w:val="18"/>
                <w:szCs w:val="22"/>
                <w:lang w:eastAsia="sv-SE"/>
              </w:rPr>
              <w:t>field descriptions</w:t>
            </w:r>
          </w:p>
        </w:tc>
      </w:tr>
      <w:tr w:rsidR="00517879" w:rsidRPr="00517879" w14:paraId="1027930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D3742F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dormancyGroupWithinActiveTime</w:t>
            </w:r>
          </w:p>
          <w:p w14:paraId="0C1156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517879" w:rsidRPr="00517879" w14:paraId="747EA7DD"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9400D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dormancyGroupOutsideActiveTime</w:t>
            </w:r>
          </w:p>
          <w:p w14:paraId="09574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517879" w:rsidRPr="00517879" w14:paraId="0566073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9FAB1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dormantBWP-Id</w:t>
            </w:r>
          </w:p>
          <w:p w14:paraId="6189FAC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ID of the downlink bandwidth part to be used as dormant BWP. </w:t>
            </w:r>
            <w:r w:rsidRPr="00517879">
              <w:rPr>
                <w:rFonts w:ascii="Arial" w:hAnsi="Arial"/>
                <w:bCs/>
                <w:iCs/>
                <w:sz w:val="18"/>
                <w:szCs w:val="22"/>
                <w:lang w:eastAsia="zh-CN"/>
              </w:rPr>
              <w:t xml:space="preserve">If this field is configured, its value is different from </w:t>
            </w:r>
            <w:r w:rsidRPr="00517879">
              <w:rPr>
                <w:rFonts w:ascii="Arial" w:hAnsi="Arial"/>
                <w:bCs/>
                <w:i/>
                <w:sz w:val="18"/>
                <w:szCs w:val="22"/>
                <w:lang w:eastAsia="zh-CN"/>
              </w:rPr>
              <w:t>defaultDownlinkBWP-Id</w:t>
            </w:r>
            <w:r w:rsidRPr="00517879">
              <w:rPr>
                <w:rFonts w:ascii="Arial" w:hAnsi="Arial"/>
                <w:bCs/>
                <w:iCs/>
                <w:sz w:val="18"/>
                <w:szCs w:val="22"/>
                <w:lang w:eastAsia="zh-CN"/>
              </w:rPr>
              <w:t xml:space="preserve">, and at least one of the </w:t>
            </w:r>
            <w:r w:rsidRPr="00517879">
              <w:rPr>
                <w:rFonts w:ascii="Arial" w:hAnsi="Arial"/>
                <w:bCs/>
                <w:i/>
                <w:iCs/>
                <w:sz w:val="18"/>
                <w:szCs w:val="22"/>
                <w:lang w:eastAsia="zh-CN"/>
              </w:rPr>
              <w:t>withinActiveTimeConfig</w:t>
            </w:r>
            <w:r w:rsidRPr="00517879">
              <w:rPr>
                <w:rFonts w:ascii="Arial" w:hAnsi="Arial"/>
                <w:bCs/>
                <w:iCs/>
                <w:sz w:val="18"/>
                <w:szCs w:val="22"/>
                <w:lang w:eastAsia="zh-CN"/>
              </w:rPr>
              <w:t xml:space="preserve"> and </w:t>
            </w:r>
            <w:r w:rsidRPr="00517879">
              <w:rPr>
                <w:rFonts w:ascii="Arial" w:hAnsi="Arial"/>
                <w:bCs/>
                <w:i/>
                <w:iCs/>
                <w:sz w:val="18"/>
                <w:szCs w:val="22"/>
                <w:lang w:eastAsia="zh-CN"/>
              </w:rPr>
              <w:t>outsideActiveTimeConfig</w:t>
            </w:r>
            <w:r w:rsidRPr="00517879">
              <w:rPr>
                <w:rFonts w:ascii="Arial" w:hAnsi="Arial"/>
                <w:bCs/>
                <w:iCs/>
                <w:sz w:val="18"/>
                <w:szCs w:val="22"/>
                <w:lang w:eastAsia="zh-CN"/>
              </w:rPr>
              <w:t xml:space="preserve"> should be configured.</w:t>
            </w:r>
          </w:p>
        </w:tc>
      </w:tr>
      <w:tr w:rsidR="00517879" w:rsidRPr="00517879" w14:paraId="1FA9107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62FDD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firstOutsideActiveTimeBWP-Id</w:t>
            </w:r>
          </w:p>
          <w:p w14:paraId="65483F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This field contains the ID of the downlink bandwidth part to be activated when receiving a DCI indication for SCell dormancy outside active time.</w:t>
            </w:r>
          </w:p>
        </w:tc>
      </w:tr>
      <w:tr w:rsidR="00517879" w:rsidRPr="00517879" w14:paraId="1757C47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3E9D7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firstWithinActiveTimeBWP-Id</w:t>
            </w:r>
          </w:p>
          <w:p w14:paraId="2D0AED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This field contains the ID of the downlink bandwidth part to be activated when receiving a DCI indication for SCell dormancy within active time.</w:t>
            </w:r>
          </w:p>
        </w:tc>
      </w:tr>
      <w:tr w:rsidR="00517879" w:rsidRPr="00517879" w14:paraId="776F84CC"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D18073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outsideActiveTimeConfig</w:t>
            </w:r>
          </w:p>
          <w:p w14:paraId="3DDA36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SCell dormancy outside active time, as specified in TS 38.213 [13]. </w:t>
            </w:r>
            <w:r w:rsidRPr="00517879">
              <w:rPr>
                <w:rFonts w:ascii="Arial" w:hAnsi="Arial"/>
                <w:iCs/>
                <w:sz w:val="18"/>
                <w:szCs w:val="22"/>
                <w:lang w:eastAsia="sv-SE"/>
              </w:rPr>
              <w:t xml:space="preserve">The field can only be configured when the cell group the SCell belongs to is configured with </w:t>
            </w:r>
            <w:r w:rsidRPr="00517879">
              <w:rPr>
                <w:rFonts w:ascii="Arial" w:hAnsi="Arial"/>
                <w:i/>
                <w:sz w:val="18"/>
                <w:szCs w:val="22"/>
                <w:lang w:eastAsia="sv-SE"/>
              </w:rPr>
              <w:t>dcp-Config</w:t>
            </w:r>
            <w:r w:rsidRPr="00517879">
              <w:rPr>
                <w:rFonts w:ascii="Arial" w:hAnsi="Arial"/>
                <w:iCs/>
                <w:sz w:val="18"/>
                <w:szCs w:val="22"/>
                <w:lang w:eastAsia="sv-SE"/>
              </w:rPr>
              <w:t>.</w:t>
            </w:r>
          </w:p>
        </w:tc>
      </w:tr>
      <w:tr w:rsidR="00517879" w:rsidRPr="00517879" w14:paraId="386654E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C46880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withinActiveTimeConfig</w:t>
            </w:r>
          </w:p>
          <w:p w14:paraId="08DD99E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SCell dormancy within active time, as specified in TS 38.213 [13]. </w:t>
            </w:r>
          </w:p>
        </w:tc>
      </w:tr>
    </w:tbl>
    <w:p w14:paraId="52939E4E"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0F1" w:rsidRPr="002000F1" w14:paraId="4E7EF80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42D0755"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szCs w:val="22"/>
                <w:lang w:eastAsia="sv-SE"/>
              </w:rPr>
            </w:pPr>
            <w:r w:rsidRPr="002000F1">
              <w:rPr>
                <w:rFonts w:ascii="Arial" w:hAnsi="Arial"/>
                <w:b/>
                <w:i/>
                <w:sz w:val="18"/>
                <w:szCs w:val="22"/>
                <w:lang w:eastAsia="sv-SE"/>
              </w:rPr>
              <w:t xml:space="preserve">GuardBand </w:t>
            </w:r>
            <w:r w:rsidRPr="002000F1">
              <w:rPr>
                <w:rFonts w:ascii="Arial" w:hAnsi="Arial"/>
                <w:b/>
                <w:sz w:val="18"/>
                <w:szCs w:val="22"/>
                <w:lang w:eastAsia="sv-SE"/>
              </w:rPr>
              <w:t>field descriptions</w:t>
            </w:r>
          </w:p>
        </w:tc>
      </w:tr>
      <w:tr w:rsidR="002000F1" w:rsidRPr="002000F1" w14:paraId="71EA738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7FF296B"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b/>
                <w:i/>
                <w:sz w:val="18"/>
                <w:szCs w:val="22"/>
                <w:lang w:eastAsia="sv-SE"/>
              </w:rPr>
              <w:t>startCRB</w:t>
            </w:r>
          </w:p>
          <w:p w14:paraId="12E4E3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starting RB of the guard band.</w:t>
            </w:r>
          </w:p>
        </w:tc>
      </w:tr>
      <w:tr w:rsidR="002000F1" w:rsidRPr="002000F1" w14:paraId="7875CD8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A5EFCA0"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b/>
                <w:i/>
                <w:sz w:val="18"/>
                <w:szCs w:val="22"/>
                <w:lang w:eastAsia="sv-SE"/>
              </w:rPr>
              <w:t>nrofCRB</w:t>
            </w:r>
          </w:p>
          <w:p w14:paraId="390E6642"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length of the guard band in RBs. When set to 0, zero-size guard band is used.</w:t>
            </w:r>
          </w:p>
        </w:tc>
      </w:tr>
    </w:tbl>
    <w:p w14:paraId="5A5AFF9F" w14:textId="77777777" w:rsidR="002000F1" w:rsidRPr="002000F1" w:rsidRDefault="002000F1" w:rsidP="002000F1">
      <w:pPr>
        <w:overflowPunct w:val="0"/>
        <w:autoSpaceDE w:val="0"/>
        <w:autoSpaceDN w:val="0"/>
        <w:adjustRightInd w:val="0"/>
        <w:textAlignment w:val="baseline"/>
        <w:rPr>
          <w:lang w:eastAsia="ja-JP"/>
        </w:rPr>
      </w:pPr>
    </w:p>
    <w:p w14:paraId="700D6487" w14:textId="77777777" w:rsidR="002000F1" w:rsidRPr="002000F1" w:rsidRDefault="002000F1" w:rsidP="002000F1">
      <w:pPr>
        <w:keepLines/>
        <w:overflowPunct w:val="0"/>
        <w:autoSpaceDE w:val="0"/>
        <w:autoSpaceDN w:val="0"/>
        <w:adjustRightInd w:val="0"/>
        <w:ind w:left="1135" w:hanging="851"/>
        <w:textAlignment w:val="baseline"/>
        <w:rPr>
          <w:rFonts w:eastAsia="SimSun"/>
          <w:lang w:eastAsia="ja-JP"/>
        </w:rPr>
      </w:pPr>
      <w:r w:rsidRPr="002000F1">
        <w:rPr>
          <w:rFonts w:eastAsia="SimSun"/>
          <w:lang w:eastAsia="ja-JP"/>
        </w:rPr>
        <w:t>NOTE 1:</w:t>
      </w:r>
      <w:r w:rsidRPr="002000F1">
        <w:rPr>
          <w:rFonts w:eastAsia="SimSun"/>
          <w:lang w:eastAsia="ja-JP"/>
        </w:rPr>
        <w:tab/>
        <w:t xml:space="preserve">If the dedicated part of initial UL/DL BWP configuration is absent, the initial BWP can be used but with some limitations. For example, changing to another BWP requires </w:t>
      </w:r>
      <w:r w:rsidRPr="002000F1">
        <w:rPr>
          <w:rFonts w:eastAsia="SimSun"/>
          <w:i/>
          <w:lang w:eastAsia="ja-JP"/>
        </w:rPr>
        <w:t>RRCReconfiguration</w:t>
      </w:r>
      <w:r w:rsidRPr="002000F1">
        <w:rPr>
          <w:rFonts w:eastAsia="SimSun"/>
          <w:lang w:eastAsia="ja-JP"/>
        </w:rPr>
        <w:t xml:space="preserve"> since DCI format 1_0 doesn't support DCI-based switching.</w:t>
      </w:r>
    </w:p>
    <w:p w14:paraId="4CD69337"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00F1" w:rsidRPr="002000F1" w14:paraId="2A00DA94"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5EDA8EB4"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A1748C"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t>Explanation</w:t>
            </w:r>
          </w:p>
        </w:tc>
      </w:tr>
      <w:tr w:rsidR="002000F1" w:rsidRPr="002000F1" w14:paraId="1DEA39D9"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7DCE30B0"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A2EBBD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mandatory present for SCells whose slot offset between the SpCell is not 0. Otherwise it is absent, Need S.</w:t>
            </w:r>
          </w:p>
        </w:tc>
      </w:tr>
      <w:tr w:rsidR="002000F1" w:rsidRPr="002000F1" w14:paraId="60C99F14"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3DB9F98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A64C4B"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the SpCell if the UE has a </w:t>
            </w:r>
            <w:r w:rsidRPr="002000F1">
              <w:rPr>
                <w:rFonts w:ascii="Arial" w:hAnsi="Arial"/>
                <w:i/>
                <w:sz w:val="18"/>
                <w:lang w:eastAsia="sv-SE"/>
              </w:rPr>
              <w:t>measConfig</w:t>
            </w:r>
            <w:r w:rsidRPr="002000F1">
              <w:rPr>
                <w:rFonts w:ascii="Arial" w:hAnsi="Arial"/>
                <w:sz w:val="18"/>
                <w:lang w:eastAsia="sv-SE"/>
              </w:rPr>
              <w:t>, and it is optionally present, Need M, for SCells. For RedCap UEs, this field is optionally present, Need M.</w:t>
            </w:r>
          </w:p>
        </w:tc>
      </w:tr>
      <w:tr w:rsidR="002000F1" w:rsidRPr="002000F1" w14:paraId="009144E5"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31E8A732"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562F657"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optionally present, Need R, for SCells. It is absent otherwise. </w:t>
            </w:r>
          </w:p>
        </w:tc>
      </w:tr>
      <w:tr w:rsidR="002000F1" w:rsidRPr="002000F1" w14:paraId="34D1079E"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600CBE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3E7205A"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optionally present, Need S, for SCells except PUCCH SCells. It is absent otherwise.</w:t>
            </w:r>
          </w:p>
        </w:tc>
      </w:tr>
      <w:tr w:rsidR="002000F1" w:rsidRPr="002000F1" w14:paraId="0D0E6482"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521E19F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7D69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a SpCell upon reconfiguration with </w:t>
            </w:r>
            <w:r w:rsidRPr="002000F1">
              <w:rPr>
                <w:rFonts w:ascii="Arial" w:hAnsi="Arial"/>
                <w:i/>
                <w:sz w:val="18"/>
                <w:lang w:eastAsia="sv-SE"/>
              </w:rPr>
              <w:t>reconfigurationWithSync</w:t>
            </w:r>
            <w:r w:rsidRPr="002000F1">
              <w:rPr>
                <w:rFonts w:ascii="Arial" w:hAnsi="Arial"/>
                <w:sz w:val="18"/>
                <w:lang w:eastAsia="sv-SE"/>
              </w:rPr>
              <w:t xml:space="preserve"> and upon </w:t>
            </w:r>
            <w:r w:rsidRPr="002000F1">
              <w:rPr>
                <w:rFonts w:ascii="Arial" w:hAnsi="Arial"/>
                <w:i/>
                <w:sz w:val="18"/>
                <w:lang w:eastAsia="sv-SE"/>
              </w:rPr>
              <w:t>RRCSetup</w:t>
            </w:r>
            <w:r w:rsidRPr="002000F1">
              <w:rPr>
                <w:rFonts w:ascii="Arial" w:hAnsi="Arial"/>
                <w:sz w:val="18"/>
                <w:lang w:eastAsia="sv-SE"/>
              </w:rPr>
              <w:t>/</w:t>
            </w:r>
            <w:r w:rsidRPr="002000F1">
              <w:rPr>
                <w:rFonts w:ascii="Arial" w:hAnsi="Arial"/>
                <w:i/>
                <w:sz w:val="18"/>
                <w:lang w:eastAsia="sv-SE"/>
              </w:rPr>
              <w:t>RRCResume</w:t>
            </w:r>
            <w:r w:rsidRPr="002000F1">
              <w:rPr>
                <w:rFonts w:ascii="Arial" w:hAnsi="Arial"/>
                <w:sz w:val="18"/>
                <w:lang w:eastAsia="sv-SE"/>
              </w:rPr>
              <w:t>.</w:t>
            </w:r>
          </w:p>
          <w:p w14:paraId="2DBF8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The field is optionally present for an SpCell, Need N, upon reconfiguration without </w:t>
            </w:r>
            <w:r w:rsidRPr="002000F1">
              <w:rPr>
                <w:rFonts w:ascii="Arial" w:hAnsi="Arial"/>
                <w:i/>
                <w:sz w:val="18"/>
                <w:lang w:eastAsia="sv-SE"/>
              </w:rPr>
              <w:t>reconfigurationWithSync</w:t>
            </w:r>
            <w:r w:rsidRPr="002000F1">
              <w:rPr>
                <w:rFonts w:ascii="Arial" w:hAnsi="Arial"/>
                <w:sz w:val="18"/>
                <w:lang w:eastAsia="sv-SE"/>
              </w:rPr>
              <w:t>.</w:t>
            </w:r>
          </w:p>
          <w:p w14:paraId="26FE83AE" w14:textId="77777777" w:rsidR="002000F1" w:rsidRPr="002000F1" w:rsidRDefault="002000F1" w:rsidP="002000F1">
            <w:pPr>
              <w:keepNext/>
              <w:keepLines/>
              <w:overflowPunct w:val="0"/>
              <w:autoSpaceDE w:val="0"/>
              <w:autoSpaceDN w:val="0"/>
              <w:adjustRightInd w:val="0"/>
              <w:spacing w:after="0"/>
              <w:textAlignment w:val="baseline"/>
              <w:rPr>
                <w:rFonts w:ascii="Arial" w:hAnsi="Arial" w:cs="Arial"/>
                <w:sz w:val="18"/>
                <w:lang w:eastAsia="ja-JP"/>
              </w:rPr>
            </w:pPr>
            <w:r w:rsidRPr="002000F1">
              <w:rPr>
                <w:rFonts w:ascii="Arial" w:hAnsi="Arial" w:cs="Arial"/>
                <w:sz w:val="18"/>
                <w:lang w:eastAsia="ja-JP"/>
              </w:rPr>
              <w:t>The field is mandatory present for an SCell upon addition, and absent for SCell in other cases, Need M.</w:t>
            </w:r>
          </w:p>
        </w:tc>
      </w:tr>
      <w:tr w:rsidR="002000F1" w:rsidRPr="002000F1" w14:paraId="1A6FB995" w14:textId="77777777" w:rsidTr="00FC0629">
        <w:tc>
          <w:tcPr>
            <w:tcW w:w="4027" w:type="dxa"/>
            <w:tcBorders>
              <w:top w:val="single" w:sz="4" w:space="0" w:color="auto"/>
              <w:left w:val="single" w:sz="4" w:space="0" w:color="auto"/>
              <w:bottom w:val="single" w:sz="4" w:space="0" w:color="auto"/>
              <w:right w:val="single" w:sz="4" w:space="0" w:color="auto"/>
            </w:tcBorders>
          </w:tcPr>
          <w:p w14:paraId="7C328ED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3A9EB01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 Need N for SCells if </w:t>
            </w:r>
            <w:r w:rsidRPr="002000F1">
              <w:rPr>
                <w:rFonts w:ascii="Arial" w:hAnsi="Arial"/>
                <w:i/>
                <w:sz w:val="18"/>
                <w:lang w:eastAsia="sv-SE"/>
              </w:rPr>
              <w:t>sCellState</w:t>
            </w:r>
            <w:r w:rsidRPr="002000F1">
              <w:rPr>
                <w:rFonts w:ascii="Arial" w:hAnsi="Arial"/>
                <w:sz w:val="18"/>
                <w:lang w:eastAsia="sv-SE"/>
              </w:rPr>
              <w:t xml:space="preserve"> is configured, otherwise it is absent.</w:t>
            </w:r>
          </w:p>
          <w:p w14:paraId="74D7127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 Need S for the PSCell when the SCG is indicated as deactivated or is being activated, otherwise it is absent.</w:t>
            </w:r>
          </w:p>
          <w:p w14:paraId="79ED29F6"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absent for the PCell.</w:t>
            </w:r>
          </w:p>
        </w:tc>
      </w:tr>
      <w:tr w:rsidR="002000F1" w:rsidRPr="002000F1" w14:paraId="4334EA03"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4B2F3C4E"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E29587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optionally present, Need R, for TDD cells. It is absent otherwise.</w:t>
            </w:r>
          </w:p>
        </w:tc>
      </w:tr>
      <w:tr w:rsidR="002000F1" w:rsidRPr="002000F1" w14:paraId="01A042C5"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600241E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zh-CN"/>
              </w:rPr>
            </w:pPr>
            <w:r w:rsidRPr="002000F1">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1A6A8A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zh-CN"/>
              </w:rPr>
            </w:pPr>
            <w:r w:rsidRPr="002000F1">
              <w:rPr>
                <w:rFonts w:ascii="Arial" w:hAnsi="Arial"/>
                <w:sz w:val="18"/>
                <w:lang w:eastAsia="zh-CN"/>
              </w:rPr>
              <w:t>For IAB-MT, this field is optionally present, Need R, for TDD cells. It is absent otherwise.</w:t>
            </w:r>
          </w:p>
        </w:tc>
      </w:tr>
    </w:tbl>
    <w:p w14:paraId="7C2E32F7" w14:textId="77777777" w:rsidR="002000F1" w:rsidRPr="002000F1" w:rsidRDefault="002000F1" w:rsidP="002000F1">
      <w:pPr>
        <w:overflowPunct w:val="0"/>
        <w:autoSpaceDE w:val="0"/>
        <w:autoSpaceDN w:val="0"/>
        <w:adjustRightInd w:val="0"/>
        <w:textAlignment w:val="baseline"/>
        <w:rPr>
          <w:lang w:eastAsia="ja-JP"/>
        </w:rPr>
      </w:pPr>
    </w:p>
    <w:tbl>
      <w:tblPr>
        <w:tblStyle w:val="TableGrid"/>
        <w:tblW w:w="0" w:type="auto"/>
        <w:tblCellMar>
          <w:left w:w="115" w:type="dxa"/>
          <w:right w:w="115" w:type="dxa"/>
        </w:tblCellMar>
        <w:tblLook w:val="04A0" w:firstRow="1" w:lastRow="0" w:firstColumn="1" w:lastColumn="0" w:noHBand="0" w:noVBand="1"/>
      </w:tblPr>
      <w:tblGrid>
        <w:gridCol w:w="14215"/>
      </w:tblGrid>
      <w:tr w:rsidR="00F66915" w:rsidRPr="00F66915" w14:paraId="2345F175" w14:textId="77777777" w:rsidTr="004E0077">
        <w:trPr>
          <w:trHeight w:val="260"/>
        </w:trPr>
        <w:tc>
          <w:tcPr>
            <w:tcW w:w="14215" w:type="dxa"/>
            <w:shd w:val="clear" w:color="auto" w:fill="FFC000"/>
            <w:vAlign w:val="center"/>
          </w:tcPr>
          <w:p w14:paraId="34FB2EFA" w14:textId="59C8C512" w:rsidR="00F66915" w:rsidRPr="00F66915" w:rsidRDefault="00F66915" w:rsidP="00F66915">
            <w:pPr>
              <w:spacing w:after="0"/>
              <w:jc w:val="center"/>
            </w:pPr>
            <w:bookmarkStart w:id="36" w:name="_Hlk54188937"/>
            <w:r w:rsidRPr="00F66915">
              <w:rPr>
                <w:sz w:val="22"/>
                <w:szCs w:val="24"/>
              </w:rPr>
              <w:t>End of the change</w:t>
            </w:r>
          </w:p>
        </w:tc>
      </w:tr>
      <w:bookmarkEnd w:id="36"/>
    </w:tbl>
    <w:p w14:paraId="18E1AC7C" w14:textId="77777777" w:rsidR="00F66915" w:rsidRPr="00F66915" w:rsidRDefault="00F66915" w:rsidP="004E0077">
      <w:pPr>
        <w:ind w:left="633" w:hanging="86"/>
        <w:rPr>
          <w:rFonts w:eastAsiaTheme="minorEastAsia"/>
        </w:rPr>
      </w:pPr>
    </w:p>
    <w:sectPr w:rsidR="00F66915" w:rsidRPr="00F66915" w:rsidSect="00043507">
      <w:headerReference w:type="even" r:id="rId23"/>
      <w:headerReference w:type="default" r:id="rId24"/>
      <w:headerReference w:type="first" r:id="rId2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3127B" w14:textId="77777777" w:rsidR="000219E9" w:rsidRDefault="000219E9">
      <w:r>
        <w:separator/>
      </w:r>
    </w:p>
  </w:endnote>
  <w:endnote w:type="continuationSeparator" w:id="0">
    <w:p w14:paraId="744DEACE" w14:textId="77777777" w:rsidR="000219E9" w:rsidRDefault="0002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C8F9" w14:textId="77777777" w:rsidR="000219E9" w:rsidRDefault="000219E9">
      <w:r>
        <w:separator/>
      </w:r>
    </w:p>
  </w:footnote>
  <w:footnote w:type="continuationSeparator" w:id="0">
    <w:p w14:paraId="7D596DB1" w14:textId="77777777" w:rsidR="000219E9" w:rsidRDefault="00021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E937C2B"/>
    <w:multiLevelType w:val="hybridMultilevel"/>
    <w:tmpl w:val="2E90CF76"/>
    <w:lvl w:ilvl="0" w:tplc="A0DEF82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6132628">
    <w:abstractNumId w:val="7"/>
  </w:num>
  <w:num w:numId="2" w16cid:durableId="1918587693">
    <w:abstractNumId w:val="5"/>
  </w:num>
  <w:num w:numId="3" w16cid:durableId="1433625494">
    <w:abstractNumId w:val="4"/>
  </w:num>
  <w:num w:numId="4" w16cid:durableId="42411133">
    <w:abstractNumId w:val="0"/>
  </w:num>
  <w:num w:numId="5" w16cid:durableId="636570962">
    <w:abstractNumId w:val="1"/>
  </w:num>
  <w:num w:numId="6" w16cid:durableId="92014544">
    <w:abstractNumId w:val="3"/>
  </w:num>
  <w:num w:numId="7" w16cid:durableId="1800952433">
    <w:abstractNumId w:val="8"/>
  </w:num>
  <w:num w:numId="8" w16cid:durableId="1975521461">
    <w:abstractNumId w:val="9"/>
  </w:num>
  <w:num w:numId="9" w16cid:durableId="1151991993">
    <w:abstractNumId w:val="6"/>
  </w:num>
  <w:num w:numId="10" w16cid:durableId="1825732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19E9"/>
    <w:rsid w:val="00022E4A"/>
    <w:rsid w:val="000356C6"/>
    <w:rsid w:val="0004279F"/>
    <w:rsid w:val="00043507"/>
    <w:rsid w:val="00056534"/>
    <w:rsid w:val="00056A4E"/>
    <w:rsid w:val="0006320D"/>
    <w:rsid w:val="00064B05"/>
    <w:rsid w:val="00072823"/>
    <w:rsid w:val="00073FCC"/>
    <w:rsid w:val="00074EEE"/>
    <w:rsid w:val="00074FE5"/>
    <w:rsid w:val="00083949"/>
    <w:rsid w:val="000869B7"/>
    <w:rsid w:val="00092A9E"/>
    <w:rsid w:val="00093812"/>
    <w:rsid w:val="00094E4F"/>
    <w:rsid w:val="0009641D"/>
    <w:rsid w:val="000966AB"/>
    <w:rsid w:val="000A6394"/>
    <w:rsid w:val="000B1398"/>
    <w:rsid w:val="000B4EBB"/>
    <w:rsid w:val="000B6014"/>
    <w:rsid w:val="000B6895"/>
    <w:rsid w:val="000B7FED"/>
    <w:rsid w:val="000C038A"/>
    <w:rsid w:val="000C0781"/>
    <w:rsid w:val="000C12F8"/>
    <w:rsid w:val="000C14A9"/>
    <w:rsid w:val="000C2CFB"/>
    <w:rsid w:val="000C42A3"/>
    <w:rsid w:val="000C6598"/>
    <w:rsid w:val="000D54F0"/>
    <w:rsid w:val="000E2FC3"/>
    <w:rsid w:val="000E768B"/>
    <w:rsid w:val="000F3F5F"/>
    <w:rsid w:val="001454AD"/>
    <w:rsid w:val="00145D43"/>
    <w:rsid w:val="00155B03"/>
    <w:rsid w:val="001627FC"/>
    <w:rsid w:val="00165F57"/>
    <w:rsid w:val="00166893"/>
    <w:rsid w:val="00170895"/>
    <w:rsid w:val="00173DF6"/>
    <w:rsid w:val="00181F35"/>
    <w:rsid w:val="00190120"/>
    <w:rsid w:val="00192C46"/>
    <w:rsid w:val="001A08B3"/>
    <w:rsid w:val="001A213D"/>
    <w:rsid w:val="001A361C"/>
    <w:rsid w:val="001A4DDF"/>
    <w:rsid w:val="001A567B"/>
    <w:rsid w:val="001A7B60"/>
    <w:rsid w:val="001B435E"/>
    <w:rsid w:val="001B52F0"/>
    <w:rsid w:val="001B7A65"/>
    <w:rsid w:val="001B7D44"/>
    <w:rsid w:val="001C1CDF"/>
    <w:rsid w:val="001C489F"/>
    <w:rsid w:val="001C568A"/>
    <w:rsid w:val="001C6C76"/>
    <w:rsid w:val="001D180E"/>
    <w:rsid w:val="001D1C9D"/>
    <w:rsid w:val="001E3D13"/>
    <w:rsid w:val="001E41F3"/>
    <w:rsid w:val="001F35D4"/>
    <w:rsid w:val="001F3C17"/>
    <w:rsid w:val="001F7124"/>
    <w:rsid w:val="002000F1"/>
    <w:rsid w:val="00201BA9"/>
    <w:rsid w:val="00201DA5"/>
    <w:rsid w:val="00205B14"/>
    <w:rsid w:val="00215788"/>
    <w:rsid w:val="00221549"/>
    <w:rsid w:val="00223263"/>
    <w:rsid w:val="00223B0A"/>
    <w:rsid w:val="002351EE"/>
    <w:rsid w:val="002477AA"/>
    <w:rsid w:val="00251101"/>
    <w:rsid w:val="00252555"/>
    <w:rsid w:val="00252630"/>
    <w:rsid w:val="0026004D"/>
    <w:rsid w:val="002640DD"/>
    <w:rsid w:val="00271EAA"/>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26AD1"/>
    <w:rsid w:val="00332DA0"/>
    <w:rsid w:val="003474B5"/>
    <w:rsid w:val="00350ED7"/>
    <w:rsid w:val="00354670"/>
    <w:rsid w:val="0035644A"/>
    <w:rsid w:val="00357130"/>
    <w:rsid w:val="003609EF"/>
    <w:rsid w:val="0036231A"/>
    <w:rsid w:val="003669B1"/>
    <w:rsid w:val="00374DD4"/>
    <w:rsid w:val="00381A86"/>
    <w:rsid w:val="00383D0B"/>
    <w:rsid w:val="00385547"/>
    <w:rsid w:val="003A75DB"/>
    <w:rsid w:val="003B0560"/>
    <w:rsid w:val="003B45E6"/>
    <w:rsid w:val="003B7BFF"/>
    <w:rsid w:val="003C264A"/>
    <w:rsid w:val="003C52AB"/>
    <w:rsid w:val="003D2519"/>
    <w:rsid w:val="003E1A36"/>
    <w:rsid w:val="003F1090"/>
    <w:rsid w:val="003F2191"/>
    <w:rsid w:val="003F35C8"/>
    <w:rsid w:val="00400BF2"/>
    <w:rsid w:val="00406813"/>
    <w:rsid w:val="00410371"/>
    <w:rsid w:val="0041695F"/>
    <w:rsid w:val="0042072D"/>
    <w:rsid w:val="00421964"/>
    <w:rsid w:val="004242F1"/>
    <w:rsid w:val="004414A9"/>
    <w:rsid w:val="00443992"/>
    <w:rsid w:val="00443F49"/>
    <w:rsid w:val="004510EE"/>
    <w:rsid w:val="00453E11"/>
    <w:rsid w:val="00456761"/>
    <w:rsid w:val="00462304"/>
    <w:rsid w:val="00463718"/>
    <w:rsid w:val="004658BA"/>
    <w:rsid w:val="00466DC4"/>
    <w:rsid w:val="00467D3B"/>
    <w:rsid w:val="004728E1"/>
    <w:rsid w:val="00474036"/>
    <w:rsid w:val="00480CAB"/>
    <w:rsid w:val="00487323"/>
    <w:rsid w:val="00490576"/>
    <w:rsid w:val="004B1D09"/>
    <w:rsid w:val="004B75B7"/>
    <w:rsid w:val="004C0F54"/>
    <w:rsid w:val="004C1C01"/>
    <w:rsid w:val="004C23E6"/>
    <w:rsid w:val="004C5609"/>
    <w:rsid w:val="004C73BD"/>
    <w:rsid w:val="004D1420"/>
    <w:rsid w:val="004E0077"/>
    <w:rsid w:val="004E065E"/>
    <w:rsid w:val="004E06A6"/>
    <w:rsid w:val="004F0EDF"/>
    <w:rsid w:val="004F0FAE"/>
    <w:rsid w:val="00510A00"/>
    <w:rsid w:val="0051580D"/>
    <w:rsid w:val="00517879"/>
    <w:rsid w:val="00520C5C"/>
    <w:rsid w:val="0052588F"/>
    <w:rsid w:val="005314F8"/>
    <w:rsid w:val="00535204"/>
    <w:rsid w:val="00547111"/>
    <w:rsid w:val="005501D9"/>
    <w:rsid w:val="00557908"/>
    <w:rsid w:val="00557B1F"/>
    <w:rsid w:val="005752BB"/>
    <w:rsid w:val="00585A72"/>
    <w:rsid w:val="00592D74"/>
    <w:rsid w:val="005A59C0"/>
    <w:rsid w:val="005B5711"/>
    <w:rsid w:val="005C57CA"/>
    <w:rsid w:val="005C7A95"/>
    <w:rsid w:val="005E2C44"/>
    <w:rsid w:val="005F3BBB"/>
    <w:rsid w:val="0060232E"/>
    <w:rsid w:val="00605065"/>
    <w:rsid w:val="00606CB2"/>
    <w:rsid w:val="00621188"/>
    <w:rsid w:val="00624525"/>
    <w:rsid w:val="006257ED"/>
    <w:rsid w:val="00633197"/>
    <w:rsid w:val="006645B6"/>
    <w:rsid w:val="006647D4"/>
    <w:rsid w:val="00670F5C"/>
    <w:rsid w:val="00672308"/>
    <w:rsid w:val="00681EF3"/>
    <w:rsid w:val="00682354"/>
    <w:rsid w:val="006856B9"/>
    <w:rsid w:val="00693F69"/>
    <w:rsid w:val="00695808"/>
    <w:rsid w:val="006A1045"/>
    <w:rsid w:val="006A765E"/>
    <w:rsid w:val="006B017B"/>
    <w:rsid w:val="006B46FB"/>
    <w:rsid w:val="006C2BA1"/>
    <w:rsid w:val="006C464F"/>
    <w:rsid w:val="006C56CA"/>
    <w:rsid w:val="006C628F"/>
    <w:rsid w:val="006D0EB0"/>
    <w:rsid w:val="006D20DE"/>
    <w:rsid w:val="006D7DD5"/>
    <w:rsid w:val="006E0442"/>
    <w:rsid w:val="006E21FB"/>
    <w:rsid w:val="006E6F59"/>
    <w:rsid w:val="007066A2"/>
    <w:rsid w:val="00713D87"/>
    <w:rsid w:val="007444EF"/>
    <w:rsid w:val="007449FB"/>
    <w:rsid w:val="0075520A"/>
    <w:rsid w:val="00760E9E"/>
    <w:rsid w:val="0076124E"/>
    <w:rsid w:val="00786C77"/>
    <w:rsid w:val="00792342"/>
    <w:rsid w:val="007959A9"/>
    <w:rsid w:val="00796A1C"/>
    <w:rsid w:val="007977A8"/>
    <w:rsid w:val="007977CB"/>
    <w:rsid w:val="007A486B"/>
    <w:rsid w:val="007B1AE8"/>
    <w:rsid w:val="007B512A"/>
    <w:rsid w:val="007C0BE4"/>
    <w:rsid w:val="007C2097"/>
    <w:rsid w:val="007C73EA"/>
    <w:rsid w:val="007D6A07"/>
    <w:rsid w:val="007E2A29"/>
    <w:rsid w:val="007F7259"/>
    <w:rsid w:val="008012F5"/>
    <w:rsid w:val="00801A23"/>
    <w:rsid w:val="008040A8"/>
    <w:rsid w:val="0080484F"/>
    <w:rsid w:val="00812BF8"/>
    <w:rsid w:val="0081517A"/>
    <w:rsid w:val="008161F8"/>
    <w:rsid w:val="00821545"/>
    <w:rsid w:val="008225ED"/>
    <w:rsid w:val="008279FA"/>
    <w:rsid w:val="00834EED"/>
    <w:rsid w:val="00836333"/>
    <w:rsid w:val="00836390"/>
    <w:rsid w:val="008415ED"/>
    <w:rsid w:val="00844629"/>
    <w:rsid w:val="008474C6"/>
    <w:rsid w:val="008626E7"/>
    <w:rsid w:val="008669B3"/>
    <w:rsid w:val="00870EE7"/>
    <w:rsid w:val="008759FC"/>
    <w:rsid w:val="008863B9"/>
    <w:rsid w:val="00886C30"/>
    <w:rsid w:val="008903E9"/>
    <w:rsid w:val="00891C83"/>
    <w:rsid w:val="00892AE8"/>
    <w:rsid w:val="00893AE0"/>
    <w:rsid w:val="008A2796"/>
    <w:rsid w:val="008A45A6"/>
    <w:rsid w:val="008A78C1"/>
    <w:rsid w:val="008B1BAB"/>
    <w:rsid w:val="008B3280"/>
    <w:rsid w:val="008C0C7B"/>
    <w:rsid w:val="008C1EEC"/>
    <w:rsid w:val="008C4260"/>
    <w:rsid w:val="008D374A"/>
    <w:rsid w:val="008E54F5"/>
    <w:rsid w:val="008F2346"/>
    <w:rsid w:val="008F347F"/>
    <w:rsid w:val="008F686C"/>
    <w:rsid w:val="0090367D"/>
    <w:rsid w:val="00906105"/>
    <w:rsid w:val="0090716E"/>
    <w:rsid w:val="00911C75"/>
    <w:rsid w:val="009148DE"/>
    <w:rsid w:val="00916C45"/>
    <w:rsid w:val="009200A9"/>
    <w:rsid w:val="00931CD3"/>
    <w:rsid w:val="00941E30"/>
    <w:rsid w:val="00965506"/>
    <w:rsid w:val="009672E5"/>
    <w:rsid w:val="00970103"/>
    <w:rsid w:val="00970AE7"/>
    <w:rsid w:val="009777D9"/>
    <w:rsid w:val="00991B88"/>
    <w:rsid w:val="009A43B2"/>
    <w:rsid w:val="009A5753"/>
    <w:rsid w:val="009A579D"/>
    <w:rsid w:val="009B181D"/>
    <w:rsid w:val="009B6116"/>
    <w:rsid w:val="009C0C46"/>
    <w:rsid w:val="009D0782"/>
    <w:rsid w:val="009D3456"/>
    <w:rsid w:val="009D612B"/>
    <w:rsid w:val="009E3297"/>
    <w:rsid w:val="009E59ED"/>
    <w:rsid w:val="009F02FB"/>
    <w:rsid w:val="009F260E"/>
    <w:rsid w:val="009F4B21"/>
    <w:rsid w:val="009F734F"/>
    <w:rsid w:val="009F7D80"/>
    <w:rsid w:val="00A03A4D"/>
    <w:rsid w:val="00A118D5"/>
    <w:rsid w:val="00A11B73"/>
    <w:rsid w:val="00A163D7"/>
    <w:rsid w:val="00A246B6"/>
    <w:rsid w:val="00A269F2"/>
    <w:rsid w:val="00A27479"/>
    <w:rsid w:val="00A3332D"/>
    <w:rsid w:val="00A34703"/>
    <w:rsid w:val="00A348A0"/>
    <w:rsid w:val="00A4492D"/>
    <w:rsid w:val="00A47E70"/>
    <w:rsid w:val="00A50CF0"/>
    <w:rsid w:val="00A54B28"/>
    <w:rsid w:val="00A62AEB"/>
    <w:rsid w:val="00A65762"/>
    <w:rsid w:val="00A66575"/>
    <w:rsid w:val="00A66F81"/>
    <w:rsid w:val="00A7671C"/>
    <w:rsid w:val="00A822F3"/>
    <w:rsid w:val="00A86336"/>
    <w:rsid w:val="00A90451"/>
    <w:rsid w:val="00A96424"/>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AE550A"/>
    <w:rsid w:val="00B02EB0"/>
    <w:rsid w:val="00B20A5D"/>
    <w:rsid w:val="00B258BB"/>
    <w:rsid w:val="00B340B3"/>
    <w:rsid w:val="00B35BEC"/>
    <w:rsid w:val="00B441D8"/>
    <w:rsid w:val="00B55583"/>
    <w:rsid w:val="00B67B97"/>
    <w:rsid w:val="00B67F83"/>
    <w:rsid w:val="00B85A00"/>
    <w:rsid w:val="00B87FAA"/>
    <w:rsid w:val="00B90664"/>
    <w:rsid w:val="00B90749"/>
    <w:rsid w:val="00B92ADB"/>
    <w:rsid w:val="00B952D9"/>
    <w:rsid w:val="00B968C8"/>
    <w:rsid w:val="00B969D3"/>
    <w:rsid w:val="00B96E17"/>
    <w:rsid w:val="00BA3B46"/>
    <w:rsid w:val="00BA3EC5"/>
    <w:rsid w:val="00BA51D9"/>
    <w:rsid w:val="00BB05B5"/>
    <w:rsid w:val="00BB5DFC"/>
    <w:rsid w:val="00BC2113"/>
    <w:rsid w:val="00BD279D"/>
    <w:rsid w:val="00BD2C66"/>
    <w:rsid w:val="00BD6630"/>
    <w:rsid w:val="00BD6BB8"/>
    <w:rsid w:val="00BE7C8F"/>
    <w:rsid w:val="00BF30BD"/>
    <w:rsid w:val="00C06DA7"/>
    <w:rsid w:val="00C15373"/>
    <w:rsid w:val="00C2108B"/>
    <w:rsid w:val="00C226DD"/>
    <w:rsid w:val="00C25588"/>
    <w:rsid w:val="00C34FB3"/>
    <w:rsid w:val="00C46751"/>
    <w:rsid w:val="00C66BA2"/>
    <w:rsid w:val="00C715C0"/>
    <w:rsid w:val="00C77824"/>
    <w:rsid w:val="00C829F8"/>
    <w:rsid w:val="00C86A49"/>
    <w:rsid w:val="00C87A2E"/>
    <w:rsid w:val="00C91A59"/>
    <w:rsid w:val="00C9212B"/>
    <w:rsid w:val="00C93A55"/>
    <w:rsid w:val="00C95985"/>
    <w:rsid w:val="00C97551"/>
    <w:rsid w:val="00CA6CE2"/>
    <w:rsid w:val="00CB25A2"/>
    <w:rsid w:val="00CC0025"/>
    <w:rsid w:val="00CC5026"/>
    <w:rsid w:val="00CC68D0"/>
    <w:rsid w:val="00CC7E92"/>
    <w:rsid w:val="00CD6447"/>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46514"/>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C67D0"/>
    <w:rsid w:val="00DE324D"/>
    <w:rsid w:val="00DE34CF"/>
    <w:rsid w:val="00DF3347"/>
    <w:rsid w:val="00DF40BE"/>
    <w:rsid w:val="00E10D25"/>
    <w:rsid w:val="00E13F3D"/>
    <w:rsid w:val="00E16066"/>
    <w:rsid w:val="00E20860"/>
    <w:rsid w:val="00E21A6D"/>
    <w:rsid w:val="00E258B1"/>
    <w:rsid w:val="00E34898"/>
    <w:rsid w:val="00E419EA"/>
    <w:rsid w:val="00E44C8B"/>
    <w:rsid w:val="00E46677"/>
    <w:rsid w:val="00E60D8A"/>
    <w:rsid w:val="00E61CBE"/>
    <w:rsid w:val="00E62CD7"/>
    <w:rsid w:val="00E812A1"/>
    <w:rsid w:val="00E907E3"/>
    <w:rsid w:val="00EA1BA0"/>
    <w:rsid w:val="00EB09B7"/>
    <w:rsid w:val="00EB3F84"/>
    <w:rsid w:val="00EB45E8"/>
    <w:rsid w:val="00EC435B"/>
    <w:rsid w:val="00EC5ADB"/>
    <w:rsid w:val="00ED02C1"/>
    <w:rsid w:val="00ED23DB"/>
    <w:rsid w:val="00ED661C"/>
    <w:rsid w:val="00EE7D7C"/>
    <w:rsid w:val="00EF1B9C"/>
    <w:rsid w:val="00EF44F2"/>
    <w:rsid w:val="00EF4535"/>
    <w:rsid w:val="00EF4DAA"/>
    <w:rsid w:val="00EF7F52"/>
    <w:rsid w:val="00F20158"/>
    <w:rsid w:val="00F25D98"/>
    <w:rsid w:val="00F2752D"/>
    <w:rsid w:val="00F300FB"/>
    <w:rsid w:val="00F33D60"/>
    <w:rsid w:val="00F41699"/>
    <w:rsid w:val="00F45DCF"/>
    <w:rsid w:val="00F503E2"/>
    <w:rsid w:val="00F6095C"/>
    <w:rsid w:val="00F61617"/>
    <w:rsid w:val="00F649CF"/>
    <w:rsid w:val="00F66915"/>
    <w:rsid w:val="00F70707"/>
    <w:rsid w:val="00F72CD5"/>
    <w:rsid w:val="00F77D2A"/>
    <w:rsid w:val="00F85CC4"/>
    <w:rsid w:val="00F929EF"/>
    <w:rsid w:val="00F97EC4"/>
    <w:rsid w:val="00FA01D2"/>
    <w:rsid w:val="00FA3BA3"/>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36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14</Pages>
  <Words>6848</Words>
  <Characters>39036</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45793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 - Linhai</cp:lastModifiedBy>
  <cp:revision>77</cp:revision>
  <cp:lastPrinted>1900-01-01T08:00:00Z</cp:lastPrinted>
  <dcterms:created xsi:type="dcterms:W3CDTF">2023-09-26T18:19:00Z</dcterms:created>
  <dcterms:modified xsi:type="dcterms:W3CDTF">2023-11-03T06:08:00Z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